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715E8" w14:textId="3CC65ED8"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#87-e</w:t>
      </w:r>
      <w:r>
        <w:rPr>
          <w:rFonts w:ascii="Arial" w:hAnsi="Arial" w:cs="Arial"/>
          <w:b/>
          <w:sz w:val="24"/>
          <w:lang w:val="en-US"/>
        </w:rPr>
        <w:tab/>
      </w:r>
      <w:r>
        <w:rPr>
          <w:rFonts w:ascii="Arial" w:hAnsi="Arial" w:cs="Arial"/>
          <w:b/>
          <w:sz w:val="24"/>
          <w:lang w:val="en-US"/>
        </w:rPr>
        <w:tab/>
      </w:r>
      <w:r w:rsidR="00B428B9" w:rsidRPr="00B428B9">
        <w:rPr>
          <w:rFonts w:ascii="Arial" w:hAnsi="Arial" w:cs="Arial"/>
          <w:b/>
          <w:sz w:val="24"/>
          <w:lang w:val="en-US"/>
        </w:rPr>
        <w:t>R5-202124</w:t>
      </w:r>
      <w:ins w:id="3" w:author="Thorsten Hertel (KEYS)" w:date="2020-05-25T07:20:00Z">
        <w:r w:rsidR="00DC687B">
          <w:rPr>
            <w:rFonts w:ascii="Arial" w:hAnsi="Arial" w:cs="Arial"/>
            <w:b/>
            <w:sz w:val="24"/>
            <w:lang w:val="en-US"/>
          </w:rPr>
          <w:t>r</w:t>
        </w:r>
      </w:ins>
      <w:ins w:id="4" w:author="Thorsten Hertel (KEYS)" w:date="2020-05-25T19:06:00Z">
        <w:r w:rsidR="004E6319">
          <w:rPr>
            <w:rFonts w:ascii="Arial" w:hAnsi="Arial" w:cs="Arial"/>
            <w:b/>
            <w:sz w:val="24"/>
            <w:lang w:val="en-US"/>
          </w:rPr>
          <w:t>2</w:t>
        </w:r>
      </w:ins>
      <w:r>
        <w:rPr>
          <w:rFonts w:ascii="Arial" w:hAnsi="Arial" w:cs="Arial"/>
          <w:b/>
          <w:sz w:val="24"/>
          <w:lang w:val="en-US"/>
        </w:rPr>
        <w:br/>
      </w:r>
      <w:bookmarkEnd w:id="0"/>
      <w:r w:rsidRPr="00AA435B">
        <w:rPr>
          <w:rFonts w:ascii="Arial" w:hAnsi="Arial" w:cs="Arial"/>
          <w:b/>
          <w:sz w:val="24"/>
        </w:rPr>
        <w:t>Electronic Meeting, 18 May – 29 May 2020</w:t>
      </w:r>
    </w:p>
    <w:p w14:paraId="35952387" w14:textId="77777777" w:rsidR="00816C9D" w:rsidRPr="00354167" w:rsidRDefault="00816C9D" w:rsidP="00816C9D">
      <w:pPr>
        <w:rPr>
          <w:rFonts w:ascii="Arial" w:hAnsi="Arial" w:cs="Arial"/>
          <w:b/>
          <w:sz w:val="24"/>
          <w:szCs w:val="24"/>
        </w:rPr>
      </w:pPr>
    </w:p>
    <w:p w14:paraId="35952388" w14:textId="6F1D0056"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1A3030" w:rsidRPr="001A3030">
        <w:rPr>
          <w:rFonts w:ascii="Arial" w:hAnsi="Arial" w:cs="Arial"/>
          <w:sz w:val="24"/>
          <w:szCs w:val="24"/>
        </w:rPr>
        <w:t>5.3.2.17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5C1979E8"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bookmarkStart w:id="5" w:name="_Hlk517280009"/>
      <w:r w:rsidR="000833ED" w:rsidRPr="00354167">
        <w:rPr>
          <w:rFonts w:ascii="Arial" w:hAnsi="Arial" w:cs="Arial"/>
          <w:sz w:val="24"/>
          <w:szCs w:val="24"/>
        </w:rPr>
        <w:t>On PC1 MUs</w:t>
      </w:r>
      <w:r w:rsidR="00861C5F" w:rsidRPr="00354167">
        <w:rPr>
          <w:rFonts w:ascii="Arial" w:hAnsi="Arial" w:cs="Arial"/>
          <w:b/>
          <w:sz w:val="24"/>
          <w:szCs w:val="24"/>
        </w:rPr>
        <w:t xml:space="preserve"> </w:t>
      </w:r>
      <w:bookmarkEnd w:id="5"/>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1AED12F6" w:rsidR="000606FD" w:rsidRPr="00354167" w:rsidRDefault="000833ED" w:rsidP="006C2AF9">
      <w:pPr>
        <w:rPr>
          <w:rFonts w:eastAsia="Batang"/>
        </w:rPr>
      </w:pPr>
      <w:r w:rsidRPr="00354167">
        <w:rPr>
          <w:rFonts w:eastAsia="Batang"/>
        </w:rPr>
        <w:t>This contribution reviews the MU elements and values for PC1 devices</w:t>
      </w:r>
      <w:r w:rsidR="006C2AF9" w:rsidRPr="00354167">
        <w:rPr>
          <w:rFonts w:eastAsia="Batang"/>
        </w:rPr>
        <w:t>.</w:t>
      </w:r>
    </w:p>
    <w:p w14:paraId="3595238E" w14:textId="044AD9C9" w:rsidR="0053435C" w:rsidRPr="00354167" w:rsidRDefault="002B01BA" w:rsidP="0053435C">
      <w:pPr>
        <w:pStyle w:val="Heading1"/>
        <w:ind w:left="567" w:hanging="567"/>
      </w:pPr>
      <w:r w:rsidRPr="00354167">
        <w:t>Measurement Grid Based MUs</w:t>
      </w:r>
    </w:p>
    <w:p w14:paraId="3595238F" w14:textId="4B35238A" w:rsidR="00E03F11" w:rsidRPr="00354167" w:rsidRDefault="004A7D1A" w:rsidP="00E03F11">
      <w:r>
        <w:t>In RAN5#85</w:t>
      </w:r>
      <w:r w:rsidR="006C2AF9" w:rsidRPr="00354167">
        <w:t>, antenna assumptions for PC1 device</w:t>
      </w:r>
      <w:r w:rsidR="005464FE" w:rsidRPr="00354167">
        <w:t xml:space="preserve">s were agreed in </w:t>
      </w:r>
      <w:r w:rsidR="005464FE" w:rsidRPr="00354167">
        <w:fldChar w:fldCharType="begin"/>
      </w:r>
      <w:r w:rsidR="005464FE" w:rsidRPr="00354167">
        <w:instrText xml:space="preserve"> REF _Ref23867682 \n \h </w:instrText>
      </w:r>
      <w:r w:rsidR="005464FE" w:rsidRPr="00354167">
        <w:fldChar w:fldCharType="separate"/>
      </w:r>
      <w:r w:rsidR="00C9025C">
        <w:t>[1]</w:t>
      </w:r>
      <w:r w:rsidR="005464FE" w:rsidRPr="00354167">
        <w:fldChar w:fldCharType="end"/>
      </w:r>
      <w:r w:rsidR="005464FE" w:rsidRPr="00354167">
        <w:t xml:space="preserve">. Based on these antenna assumptions, measurement grids and underlying assumptions for MU were defined in </w:t>
      </w:r>
      <w:r w:rsidR="005464FE" w:rsidRPr="00354167">
        <w:fldChar w:fldCharType="begin"/>
      </w:r>
      <w:r w:rsidR="005464FE" w:rsidRPr="00354167">
        <w:instrText xml:space="preserve"> REF _Ref31050457 \n \h </w:instrText>
      </w:r>
      <w:r w:rsidR="005464FE" w:rsidRPr="00354167">
        <w:fldChar w:fldCharType="separate"/>
      </w:r>
      <w:r w:rsidR="00C9025C">
        <w:t>[2]</w:t>
      </w:r>
      <w:r w:rsidR="005464FE" w:rsidRPr="00354167">
        <w:fldChar w:fldCharType="end"/>
      </w:r>
      <w:r w:rsidR="005464FE" w:rsidRPr="00354167">
        <w:t xml:space="preserve"> and </w:t>
      </w:r>
      <w:r w:rsidR="005464FE" w:rsidRPr="00354167">
        <w:fldChar w:fldCharType="begin"/>
      </w:r>
      <w:r w:rsidR="005464FE" w:rsidRPr="00354167">
        <w:instrText xml:space="preserve"> REF _Ref31050460 \n \h </w:instrText>
      </w:r>
      <w:r w:rsidR="005464FE" w:rsidRPr="00354167">
        <w:fldChar w:fldCharType="separate"/>
      </w:r>
      <w:r w:rsidR="00C9025C">
        <w:t>[3]</w:t>
      </w:r>
      <w:r w:rsidR="005464FE" w:rsidRPr="00354167">
        <w:fldChar w:fldCharType="end"/>
      </w:r>
      <w:r w:rsidR="005464FE" w:rsidRPr="00354167">
        <w:t xml:space="preserve">. </w:t>
      </w:r>
    </w:p>
    <w:p w14:paraId="40C1A3CE" w14:textId="577D8B29" w:rsidR="009D343A" w:rsidRPr="00354167" w:rsidRDefault="009D343A" w:rsidP="00E03F11">
      <w:r w:rsidRPr="00354167">
        <w:t xml:space="preserve">Similar to PC3 devices, for PC1 devices it was assumed that the standard deviation does not exceed 0.25dB </w:t>
      </w:r>
      <w:r w:rsidRPr="00354167">
        <w:fldChar w:fldCharType="begin"/>
      </w:r>
      <w:r w:rsidRPr="00354167">
        <w:instrText xml:space="preserve"> REF _Ref31050457 \n \h </w:instrText>
      </w:r>
      <w:r w:rsidRPr="00354167">
        <w:fldChar w:fldCharType="separate"/>
      </w:r>
      <w:r w:rsidR="00C9025C">
        <w:t>[2]</w:t>
      </w:r>
      <w:r w:rsidRPr="00354167">
        <w:fldChar w:fldCharType="end"/>
      </w:r>
      <w:r w:rsidRPr="00354167">
        <w:t>.</w:t>
      </w:r>
    </w:p>
    <w:tbl>
      <w:tblPr>
        <w:tblStyle w:val="TableGrid"/>
        <w:tblW w:w="0" w:type="auto"/>
        <w:tblLook w:val="04A0" w:firstRow="1" w:lastRow="0" w:firstColumn="1" w:lastColumn="0" w:noHBand="0" w:noVBand="1"/>
      </w:tblPr>
      <w:tblGrid>
        <w:gridCol w:w="9631"/>
      </w:tblGrid>
      <w:tr w:rsidR="009D343A" w:rsidRPr="00354167" w14:paraId="1F155C1B" w14:textId="77777777" w:rsidTr="009D343A">
        <w:tc>
          <w:tcPr>
            <w:tcW w:w="9631" w:type="dxa"/>
          </w:tcPr>
          <w:p w14:paraId="12FA1571" w14:textId="117B394D" w:rsidR="009D343A" w:rsidRPr="00354167" w:rsidRDefault="009D343A" w:rsidP="00E03F11">
            <w:r w:rsidRPr="00354167">
              <w:t xml:space="preserve">In order to make a reasonable trade-off between measurement uncertainties, at least the following number of points shall be included in the measurement grid for TRP measurements PC1 UEs based on the assumption that the </w:t>
            </w:r>
            <w:r w:rsidRPr="00354167">
              <w:rPr>
                <w:highlight w:val="yellow"/>
              </w:rPr>
              <w:t>standard deviation does not exceed 0.25dB</w:t>
            </w:r>
            <w:r w:rsidRPr="00354167">
              <w:t>.</w:t>
            </w:r>
          </w:p>
        </w:tc>
      </w:tr>
    </w:tbl>
    <w:p w14:paraId="4BF3A079" w14:textId="4697D316" w:rsidR="009D343A" w:rsidRPr="00354167" w:rsidRDefault="009D343A" w:rsidP="00E03F11">
      <w:r w:rsidRPr="00354167">
        <w:t>It is therefore proposed to define the MU element “Influence of TRP measurement grid” with a standard uncertainty of 0.25dB with the systematic error of MU element “Systematic error due to TRP calculation/quadrature”</w:t>
      </w:r>
      <w:r w:rsidR="00E556C7" w:rsidRPr="00354167">
        <w:t xml:space="preserve"> set to 0.</w:t>
      </w:r>
    </w:p>
    <w:p w14:paraId="4989CD21" w14:textId="7140D118" w:rsidR="00E556C7" w:rsidRPr="00354167" w:rsidRDefault="00E556C7" w:rsidP="00E556C7">
      <w:pPr>
        <w:pStyle w:val="Caption"/>
      </w:pPr>
      <w:bookmarkStart w:id="6" w:name="_Ref31104953"/>
      <w:r w:rsidRPr="00354167">
        <w:t xml:space="preserve">Proposal </w:t>
      </w:r>
      <w:r w:rsidRPr="00354167">
        <w:fldChar w:fldCharType="begin"/>
      </w:r>
      <w:r w:rsidRPr="00354167">
        <w:instrText xml:space="preserve"> SEQ Proposal \* ARABIC </w:instrText>
      </w:r>
      <w:r w:rsidRPr="00354167">
        <w:fldChar w:fldCharType="separate"/>
      </w:r>
      <w:r w:rsidR="00C9025C">
        <w:rPr>
          <w:noProof/>
        </w:rPr>
        <w:t>1</w:t>
      </w:r>
      <w:r w:rsidRPr="00354167">
        <w:fldChar w:fldCharType="end"/>
      </w:r>
      <w:r w:rsidRPr="00354167">
        <w:t>: define the PC1 MU element “Influence of TRP measurement grid” with a standard uncertainty of 0.25dB with the systematic error of PC1 MU element “Systematic error due to TRP calculation/quadrature” set to 0</w:t>
      </w:r>
      <w:bookmarkEnd w:id="6"/>
      <w:ins w:id="7" w:author="Thorsten Hertel (KEYS)" w:date="2020-05-25T18:59:00Z">
        <w:r w:rsidR="001C2F29">
          <w:t xml:space="preserve"> for MOP, OFF Power, and SEM test cases</w:t>
        </w:r>
      </w:ins>
    </w:p>
    <w:p w14:paraId="715C89F7" w14:textId="7730023C" w:rsidR="00E556C7" w:rsidRPr="00354167" w:rsidRDefault="00E556C7" w:rsidP="00E556C7">
      <w:r w:rsidRPr="00354167">
        <w:t>For PC1 device</w:t>
      </w:r>
      <w:r w:rsidR="007A5B40" w:rsidRPr="00354167">
        <w:t>s</w:t>
      </w:r>
      <w:r w:rsidRPr="00354167">
        <w:t>, the beam peak search</w:t>
      </w:r>
      <w:r w:rsidR="007A5B40" w:rsidRPr="00354167">
        <w:t xml:space="preserve"> measurement grid definition relaxed the systematic error of “Beam Peak Search” to 0.7dB (when compared to 0.5dB for PC3 devices). </w:t>
      </w:r>
    </w:p>
    <w:tbl>
      <w:tblPr>
        <w:tblStyle w:val="TableGrid"/>
        <w:tblW w:w="0" w:type="auto"/>
        <w:tblLook w:val="04A0" w:firstRow="1" w:lastRow="0" w:firstColumn="1" w:lastColumn="0" w:noHBand="0" w:noVBand="1"/>
      </w:tblPr>
      <w:tblGrid>
        <w:gridCol w:w="9631"/>
      </w:tblGrid>
      <w:tr w:rsidR="00E556C7" w:rsidRPr="00354167" w14:paraId="7D39F3AC" w14:textId="77777777" w:rsidTr="00E556C7">
        <w:tc>
          <w:tcPr>
            <w:tcW w:w="9631" w:type="dxa"/>
          </w:tcPr>
          <w:p w14:paraId="2184C302" w14:textId="3346066B" w:rsidR="00E556C7" w:rsidRPr="00354167" w:rsidRDefault="00E556C7" w:rsidP="00E556C7">
            <w:r w:rsidRPr="00354167">
              <w:t xml:space="preserve">Taking into account simulation results above and in order to make a reasonable trade-off with measurement uncertainties, it is recommended to use for beam peak search the following measurement grids leading to a </w:t>
            </w:r>
            <w:r w:rsidRPr="00354167">
              <w:rPr>
                <w:highlight w:val="yellow"/>
              </w:rPr>
              <w:t>systematic error of “Beam Peak Search” of 0.7 dB</w:t>
            </w:r>
          </w:p>
        </w:tc>
      </w:tr>
    </w:tbl>
    <w:p w14:paraId="094BC735" w14:textId="666AA177" w:rsidR="007A5B40" w:rsidRPr="00354167" w:rsidRDefault="007A5B40" w:rsidP="007A5B40">
      <w:pPr>
        <w:pStyle w:val="Caption"/>
      </w:pPr>
      <w:bookmarkStart w:id="8" w:name="_Ref31104960"/>
      <w:r w:rsidRPr="00354167">
        <w:t xml:space="preserve">Proposal </w:t>
      </w:r>
      <w:r w:rsidRPr="00354167">
        <w:fldChar w:fldCharType="begin"/>
      </w:r>
      <w:r w:rsidRPr="00354167">
        <w:instrText xml:space="preserve"> SEQ Proposal \* ARABIC </w:instrText>
      </w:r>
      <w:r w:rsidRPr="00354167">
        <w:fldChar w:fldCharType="separate"/>
      </w:r>
      <w:r w:rsidR="00C9025C">
        <w:rPr>
          <w:noProof/>
        </w:rPr>
        <w:t>2</w:t>
      </w:r>
      <w:r w:rsidRPr="00354167">
        <w:fldChar w:fldCharType="end"/>
      </w:r>
      <w:r w:rsidRPr="00354167">
        <w:t>: define the systematic error of PC1 MU element “Systematic error related to beam peak search” to be 0.7dB.</w:t>
      </w:r>
      <w:bookmarkEnd w:id="8"/>
      <w:r w:rsidRPr="00354167">
        <w:t xml:space="preserve"> </w:t>
      </w:r>
    </w:p>
    <w:p w14:paraId="27E6A0B0" w14:textId="00194F2B" w:rsidR="00CD554E" w:rsidRPr="00354167" w:rsidRDefault="00CD554E" w:rsidP="00CD554E">
      <w:r w:rsidRPr="00354167">
        <w:t xml:space="preserve">The spherical coverage grid analyses </w:t>
      </w:r>
      <w:r w:rsidR="00DD14A6" w:rsidRPr="00354167">
        <w:t>defined the</w:t>
      </w:r>
      <w:r w:rsidRPr="00354167">
        <w:t xml:space="preserve"> MU element</w:t>
      </w:r>
      <w:r w:rsidR="00DD14A6" w:rsidRPr="00354167">
        <w:t xml:space="preserve"> “Influence of spherical coverage grid” to be 0.05dB; similar to PC3 devices, the DL step size for PC1 devices was set to 0.2dB which matches the MU element “Systematic error related to EIS spherical coverage”</w:t>
      </w:r>
    </w:p>
    <w:tbl>
      <w:tblPr>
        <w:tblStyle w:val="TableGrid"/>
        <w:tblW w:w="0" w:type="auto"/>
        <w:tblLook w:val="04A0" w:firstRow="1" w:lastRow="0" w:firstColumn="1" w:lastColumn="0" w:noHBand="0" w:noVBand="1"/>
      </w:tblPr>
      <w:tblGrid>
        <w:gridCol w:w="9631"/>
      </w:tblGrid>
      <w:tr w:rsidR="00CD554E" w:rsidRPr="00354167" w14:paraId="5B2E501A" w14:textId="77777777" w:rsidTr="00CD554E">
        <w:tc>
          <w:tcPr>
            <w:tcW w:w="9631" w:type="dxa"/>
          </w:tcPr>
          <w:p w14:paraId="1AC3E588" w14:textId="77777777" w:rsidR="00CD554E" w:rsidRPr="00354167" w:rsidRDefault="00CD554E" w:rsidP="00CD554E">
            <w:pPr>
              <w:rPr>
                <w:b/>
              </w:rPr>
            </w:pPr>
            <w:r w:rsidRPr="00354167">
              <w:t xml:space="preserve">In order to make a reasonable trade-off with measurement uncertainties, it is recommended to use the following recommendation in terms of min. number of grid points, standard deviation, and mean error for spherical coverage grids: </w:t>
            </w:r>
          </w:p>
          <w:p w14:paraId="684952C4" w14:textId="77777777" w:rsidR="00CD554E" w:rsidRPr="00354167" w:rsidRDefault="00CD554E" w:rsidP="00583627">
            <w:pPr>
              <w:pStyle w:val="ListParagraph"/>
              <w:numPr>
                <w:ilvl w:val="0"/>
                <w:numId w:val="39"/>
              </w:numPr>
              <w:rPr>
                <w:lang w:val="en-GB"/>
              </w:rPr>
            </w:pPr>
            <w:r w:rsidRPr="00354167">
              <w:rPr>
                <w:lang w:val="en-GB"/>
              </w:rPr>
              <w:t>constant density grid (using the charged particle implementation) with at least 200 grid points: standard deviation (MU element ‘Influence of spherical coverage grid’) of 0.05dB and 0.01dB Mean Error</w:t>
            </w:r>
          </w:p>
          <w:p w14:paraId="5FF92A87" w14:textId="77777777" w:rsidR="00CD554E" w:rsidRPr="00354167" w:rsidRDefault="00CD554E" w:rsidP="00583627">
            <w:pPr>
              <w:pStyle w:val="ListParagraph"/>
              <w:numPr>
                <w:ilvl w:val="0"/>
                <w:numId w:val="39"/>
              </w:numPr>
              <w:rPr>
                <w:lang w:val="en-GB"/>
              </w:rPr>
            </w:pPr>
            <w:r w:rsidRPr="00354167">
              <w:rPr>
                <w:lang w:val="en-GB"/>
              </w:rPr>
              <w:t>constant step size grid with at least 266 grid points: standard deviation (MU element ‘Influence of spherical coverage grid’) of 0.05dB and 0.01dB Mean Error</w:t>
            </w:r>
          </w:p>
          <w:p w14:paraId="0639318B" w14:textId="12B64797" w:rsidR="00CD554E" w:rsidRPr="00354167" w:rsidRDefault="00CD554E" w:rsidP="00583627">
            <w:pPr>
              <w:pStyle w:val="ListParagraph"/>
              <w:numPr>
                <w:ilvl w:val="0"/>
                <w:numId w:val="39"/>
              </w:numPr>
              <w:rPr>
                <w:lang w:val="en-GB"/>
              </w:rPr>
            </w:pPr>
            <w:r w:rsidRPr="00354167">
              <w:rPr>
                <w:lang w:val="en-GB"/>
              </w:rPr>
              <w:t>the MU element ‘Systematic error related to EIS spherical coverage’ is the DL step size, i.e., 0.2dB.</w:t>
            </w:r>
          </w:p>
        </w:tc>
      </w:tr>
    </w:tbl>
    <w:p w14:paraId="1A8C8912" w14:textId="13861CD1" w:rsidR="00DD14A6" w:rsidRPr="00354167" w:rsidRDefault="00DD14A6" w:rsidP="00DD14A6">
      <w:pPr>
        <w:pStyle w:val="Caption"/>
      </w:pPr>
      <w:bookmarkStart w:id="9" w:name="_Ref31104966"/>
      <w:r w:rsidRPr="00354167">
        <w:lastRenderedPageBreak/>
        <w:t xml:space="preserve">Proposal </w:t>
      </w:r>
      <w:r w:rsidRPr="00354167">
        <w:fldChar w:fldCharType="begin"/>
      </w:r>
      <w:r w:rsidRPr="00354167">
        <w:instrText xml:space="preserve"> SEQ Proposal \* ARABIC </w:instrText>
      </w:r>
      <w:r w:rsidRPr="00354167">
        <w:fldChar w:fldCharType="separate"/>
      </w:r>
      <w:r w:rsidR="00C9025C">
        <w:rPr>
          <w:noProof/>
        </w:rPr>
        <w:t>3</w:t>
      </w:r>
      <w:r w:rsidRPr="00354167">
        <w:fldChar w:fldCharType="end"/>
      </w:r>
      <w:r w:rsidRPr="00354167">
        <w:t xml:space="preserve">: define the PC1 MU element “Influence of spherical coverage grid” with a standard uncertainty of </w:t>
      </w:r>
      <w:ins w:id="10" w:author="Thorsten Hertel (KEYS)" w:date="2020-05-25T07:20:00Z">
        <w:r w:rsidR="00DC687B">
          <w:t>[</w:t>
        </w:r>
      </w:ins>
      <w:r w:rsidRPr="00354167">
        <w:t>0.05</w:t>
      </w:r>
      <w:ins w:id="11" w:author="Thorsten Hertel (KEYS)" w:date="2020-05-25T19:02:00Z">
        <w:r w:rsidR="001C2F29">
          <w:t>]</w:t>
        </w:r>
      </w:ins>
      <w:r w:rsidRPr="00354167">
        <w:t>dB with the systematic error of PC1 MU element “Systematic error related to EIS spherical coverage” set to 0.2dB</w:t>
      </w:r>
      <w:bookmarkEnd w:id="9"/>
    </w:p>
    <w:p w14:paraId="240AAFD3" w14:textId="6B5EEF6A" w:rsidR="002B01BA" w:rsidRPr="00354167" w:rsidRDefault="002B01BA" w:rsidP="002B01BA">
      <w:pPr>
        <w:pStyle w:val="Heading1"/>
        <w:ind w:left="567" w:hanging="567"/>
      </w:pPr>
      <w:r w:rsidRPr="00354167">
        <w:t>QoQZ</w:t>
      </w:r>
    </w:p>
    <w:p w14:paraId="4950A0D6" w14:textId="1A28142F" w:rsidR="00CD554E" w:rsidRPr="00354167" w:rsidRDefault="00643519" w:rsidP="00CD554E">
      <w:r w:rsidRPr="00354167">
        <w:t>The QoQZ procedure for PC3 devices was defined with reference antenna pattern mask</w:t>
      </w:r>
      <w:r w:rsidR="00AA7169" w:rsidRPr="00354167">
        <w:t>s</w:t>
      </w:r>
      <w:r w:rsidRPr="00354167">
        <w:t xml:space="preserve"> </w:t>
      </w:r>
      <w:r w:rsidR="00352233" w:rsidRPr="00354167">
        <w:t xml:space="preserve">(directivity, HPBW) </w:t>
      </w:r>
      <w:r w:rsidRPr="00354167">
        <w:t xml:space="preserve">that </w:t>
      </w:r>
      <w:r w:rsidR="00AA7169" w:rsidRPr="00354167">
        <w:t>are</w:t>
      </w:r>
      <w:r w:rsidRPr="00354167">
        <w:t xml:space="preserve"> </w:t>
      </w:r>
      <w:r w:rsidR="00352233" w:rsidRPr="00354167">
        <w:t xml:space="preserve">somewhat </w:t>
      </w:r>
      <w:r w:rsidRPr="00354167">
        <w:t xml:space="preserve">similar to </w:t>
      </w:r>
      <w:r w:rsidR="00352233" w:rsidRPr="00354167">
        <w:t>expected</w:t>
      </w:r>
      <w:r w:rsidRPr="00354167">
        <w:t xml:space="preserve"> antenna</w:t>
      </w:r>
      <w:r w:rsidR="00AA7169" w:rsidRPr="00354167">
        <w:t xml:space="preserve"> pattern. </w:t>
      </w:r>
      <w:r w:rsidR="00AC5BD9" w:rsidRPr="00354167">
        <w:t xml:space="preserve">Typical PC1 antenna patterns are expected to be significantly more directive than typical PC3 antenna patterns, e.g., the worst-case pattern assumption for measurement grid analyses was based on an 8x2 antenna array for PC3, while a 12x12 antenna array was assumed for PC1 as illustrated in </w:t>
      </w:r>
      <w:r w:rsidR="00740C81" w:rsidRPr="00354167">
        <w:fldChar w:fldCharType="begin"/>
      </w:r>
      <w:r w:rsidR="00740C81" w:rsidRPr="00354167">
        <w:instrText xml:space="preserve"> REF _Ref31056529 \h </w:instrText>
      </w:r>
      <w:r w:rsidR="00740C81" w:rsidRPr="00354167">
        <w:fldChar w:fldCharType="separate"/>
      </w:r>
      <w:r w:rsidR="00C9025C" w:rsidRPr="00354167">
        <w:t xml:space="preserve">Figure </w:t>
      </w:r>
      <w:r w:rsidR="00C9025C">
        <w:rPr>
          <w:noProof/>
        </w:rPr>
        <w:t>1</w:t>
      </w:r>
      <w:r w:rsidR="00740C81" w:rsidRPr="00354167">
        <w:fldChar w:fldCharType="end"/>
      </w:r>
      <w:r w:rsidR="00740C81" w:rsidRPr="00354167">
        <w:t>.</w:t>
      </w:r>
    </w:p>
    <w:p w14:paraId="3C63486C" w14:textId="102F229C" w:rsidR="00AC5BD9" w:rsidRPr="00354167" w:rsidRDefault="00896533" w:rsidP="00AC5BD9">
      <w:pPr>
        <w:rPr>
          <w:b/>
          <w:bCs/>
          <w:color w:val="595959"/>
        </w:rPr>
      </w:pPr>
      <w:r w:rsidRPr="00896533">
        <w:rPr>
          <w:b/>
          <w:bCs/>
          <w:noProof/>
          <w:color w:val="595959"/>
        </w:rPr>
        <w:drawing>
          <wp:inline distT="0" distB="0" distL="0" distR="0" wp14:anchorId="499ACA7F" wp14:editId="5DDA2123">
            <wp:extent cx="2762112" cy="2468880"/>
            <wp:effectExtent l="0" t="0" r="63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2407" t="7017" r="8485" b="10646"/>
                    <a:stretch/>
                  </pic:blipFill>
                  <pic:spPr bwMode="auto">
                    <a:xfrm>
                      <a:off x="0" y="0"/>
                      <a:ext cx="2762112" cy="2468880"/>
                    </a:xfrm>
                    <a:prstGeom prst="rect">
                      <a:avLst/>
                    </a:prstGeom>
                    <a:ln>
                      <a:noFill/>
                    </a:ln>
                    <a:extLst>
                      <a:ext uri="{53640926-AAD7-44D8-BBD7-CCE9431645EC}">
                        <a14:shadowObscured xmlns:a14="http://schemas.microsoft.com/office/drawing/2010/main"/>
                      </a:ext>
                    </a:extLst>
                  </pic:spPr>
                </pic:pic>
              </a:graphicData>
            </a:graphic>
          </wp:inline>
        </w:drawing>
      </w:r>
      <w:r w:rsidR="00AC5BD9" w:rsidRPr="00354167">
        <w:rPr>
          <w:b/>
          <w:bCs/>
          <w:color w:val="595959"/>
        </w:rPr>
        <w:t xml:space="preserve"> </w:t>
      </w:r>
      <w:r w:rsidRPr="00896533">
        <w:rPr>
          <w:b/>
          <w:bCs/>
          <w:noProof/>
          <w:color w:val="595959"/>
        </w:rPr>
        <w:drawing>
          <wp:inline distT="0" distB="0" distL="0" distR="0" wp14:anchorId="7B4F6680" wp14:editId="70C50E20">
            <wp:extent cx="3039540" cy="2468880"/>
            <wp:effectExtent l="0" t="0" r="889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14326" t="6774" r="9098" b="10295"/>
                    <a:stretch/>
                  </pic:blipFill>
                  <pic:spPr bwMode="auto">
                    <a:xfrm>
                      <a:off x="0" y="0"/>
                      <a:ext cx="3039540" cy="2468880"/>
                    </a:xfrm>
                    <a:prstGeom prst="rect">
                      <a:avLst/>
                    </a:prstGeom>
                    <a:ln>
                      <a:noFill/>
                    </a:ln>
                    <a:extLst>
                      <a:ext uri="{53640926-AAD7-44D8-BBD7-CCE9431645EC}">
                        <a14:shadowObscured xmlns:a14="http://schemas.microsoft.com/office/drawing/2010/main"/>
                      </a:ext>
                    </a:extLst>
                  </pic:spPr>
                </pic:pic>
              </a:graphicData>
            </a:graphic>
          </wp:inline>
        </w:drawing>
      </w:r>
    </w:p>
    <w:p w14:paraId="49DCA889" w14:textId="07ACB5B4" w:rsidR="00AC5BD9" w:rsidRPr="00354167" w:rsidRDefault="00AC5BD9" w:rsidP="00AC5BD9">
      <w:pPr>
        <w:pStyle w:val="Caption"/>
        <w:jc w:val="center"/>
      </w:pPr>
      <w:bookmarkStart w:id="12" w:name="_Ref31056529"/>
      <w:r w:rsidRPr="00354167">
        <w:t xml:space="preserve">Figure </w:t>
      </w:r>
      <w:r w:rsidRPr="00354167">
        <w:fldChar w:fldCharType="begin"/>
      </w:r>
      <w:r w:rsidRPr="00354167">
        <w:instrText xml:space="preserve"> SEQ Figure \* ARABIC </w:instrText>
      </w:r>
      <w:r w:rsidRPr="00354167">
        <w:fldChar w:fldCharType="separate"/>
      </w:r>
      <w:r w:rsidR="00C9025C">
        <w:rPr>
          <w:noProof/>
        </w:rPr>
        <w:t>1</w:t>
      </w:r>
      <w:r w:rsidRPr="00354167">
        <w:fldChar w:fldCharType="end"/>
      </w:r>
      <w:bookmarkEnd w:id="12"/>
      <w:r w:rsidRPr="00354167">
        <w:t>: Worst case PC3 (left) and PC1 (right) antenna patterns</w:t>
      </w:r>
    </w:p>
    <w:p w14:paraId="741E558F" w14:textId="39FB5B4A" w:rsidR="002B01BA" w:rsidRPr="00354167" w:rsidRDefault="00352233" w:rsidP="00E556C7">
      <w:r w:rsidRPr="00354167">
        <w:t xml:space="preserve">Performing the QoQZ validations with highly directive antennas would require a much finer discretization of the antenna orientations/angles to illuminate the chamber uniformly. It is not expected that such QoQZ procedure with more directive antennas and more reference antenna orientations is going to yield a significant difference in QoQZ MU. </w:t>
      </w:r>
      <w:r w:rsidR="00323717" w:rsidRPr="00354167">
        <w:t xml:space="preserve">To avoid </w:t>
      </w:r>
      <w:r w:rsidRPr="00354167">
        <w:t xml:space="preserve">multiple </w:t>
      </w:r>
      <w:r w:rsidR="00323717" w:rsidRPr="00354167">
        <w:t>extensive</w:t>
      </w:r>
      <w:r w:rsidRPr="00354167">
        <w:t xml:space="preserve"> chamber validations, it is proposed to use the existing QoQZ validations outlined in </w:t>
      </w:r>
      <w:r w:rsidRPr="00354167">
        <w:fldChar w:fldCharType="begin"/>
      </w:r>
      <w:r w:rsidRPr="00354167">
        <w:instrText xml:space="preserve"> REF _Ref31089250 \n \h </w:instrText>
      </w:r>
      <w:r w:rsidRPr="00354167">
        <w:fldChar w:fldCharType="separate"/>
      </w:r>
      <w:r w:rsidR="00C9025C">
        <w:t>[4]</w:t>
      </w:r>
      <w:r w:rsidRPr="00354167">
        <w:fldChar w:fldCharType="end"/>
      </w:r>
      <w:r w:rsidRPr="00354167">
        <w:t>, specifically Annex O, for PC1 devices. It is subsequently pro</w:t>
      </w:r>
      <w:r w:rsidR="002B01BA" w:rsidRPr="00354167">
        <w:t xml:space="preserve">posed to </w:t>
      </w:r>
      <w:bookmarkStart w:id="13" w:name="_Hlk31090256"/>
      <w:r w:rsidR="002B01BA" w:rsidRPr="00354167">
        <w:t xml:space="preserve">apply the QoQZ MU values agreed for PC3 </w:t>
      </w:r>
      <w:r w:rsidR="002B01BA" w:rsidRPr="00354167">
        <w:fldChar w:fldCharType="begin"/>
      </w:r>
      <w:r w:rsidR="002B01BA" w:rsidRPr="00354167">
        <w:instrText xml:space="preserve"> REF _Ref31090226 \n \h </w:instrText>
      </w:r>
      <w:r w:rsidR="002B01BA" w:rsidRPr="00354167">
        <w:fldChar w:fldCharType="separate"/>
      </w:r>
      <w:r w:rsidR="00C9025C">
        <w:t>[5]</w:t>
      </w:r>
      <w:r w:rsidR="002B01BA" w:rsidRPr="00354167">
        <w:fldChar w:fldCharType="end"/>
      </w:r>
      <w:r w:rsidR="002B01BA" w:rsidRPr="00354167">
        <w:t xml:space="preserve"> to PC1</w:t>
      </w:r>
      <w:bookmarkEnd w:id="13"/>
      <w:r w:rsidR="002B01BA" w:rsidRPr="00354167">
        <w:t xml:space="preserve">. </w:t>
      </w:r>
    </w:p>
    <w:p w14:paraId="3CC15FB9" w14:textId="42A60B51" w:rsidR="002B01BA" w:rsidRPr="00354167" w:rsidRDefault="002B01BA" w:rsidP="002B01BA">
      <w:pPr>
        <w:pStyle w:val="Caption"/>
        <w:rPr>
          <w:noProof/>
        </w:rPr>
      </w:pPr>
      <w:bookmarkStart w:id="14" w:name="_Ref31104973"/>
      <w:r w:rsidRPr="00354167">
        <w:t xml:space="preserve">Proposal </w:t>
      </w:r>
      <w:r w:rsidRPr="00354167">
        <w:fldChar w:fldCharType="begin"/>
      </w:r>
      <w:r w:rsidRPr="00354167">
        <w:instrText xml:space="preserve"> SEQ Proposal \* ARABIC </w:instrText>
      </w:r>
      <w:r w:rsidRPr="00354167">
        <w:fldChar w:fldCharType="separate"/>
      </w:r>
      <w:r w:rsidR="00C9025C">
        <w:rPr>
          <w:noProof/>
        </w:rPr>
        <w:t>4</w:t>
      </w:r>
      <w:r w:rsidRPr="00354167">
        <w:fldChar w:fldCharType="end"/>
      </w:r>
      <w:r w:rsidRPr="00354167">
        <w:rPr>
          <w:noProof/>
        </w:rPr>
        <w:t xml:space="preserve">: </w:t>
      </w:r>
      <w:r w:rsidRPr="00354167">
        <w:t xml:space="preserve">Use the existing QoQZ validations outlined in </w:t>
      </w:r>
      <w:r w:rsidRPr="00354167">
        <w:fldChar w:fldCharType="begin"/>
      </w:r>
      <w:r w:rsidRPr="00354167">
        <w:instrText xml:space="preserve"> REF _Ref31089250 \n \h </w:instrText>
      </w:r>
      <w:r w:rsidRPr="00354167">
        <w:fldChar w:fldCharType="separate"/>
      </w:r>
      <w:r w:rsidR="00C9025C">
        <w:t>[4]</w:t>
      </w:r>
      <w:r w:rsidRPr="00354167">
        <w:fldChar w:fldCharType="end"/>
      </w:r>
      <w:r w:rsidRPr="00354167">
        <w:t>, specifically Annex O, for PC1 devices</w:t>
      </w:r>
      <w:bookmarkEnd w:id="14"/>
    </w:p>
    <w:p w14:paraId="6CB40CB7" w14:textId="7B1805AB" w:rsidR="002B01BA" w:rsidRPr="00354167" w:rsidRDefault="002B01BA" w:rsidP="002B01BA">
      <w:pPr>
        <w:pStyle w:val="Caption"/>
        <w:rPr>
          <w:noProof/>
        </w:rPr>
      </w:pPr>
      <w:bookmarkStart w:id="15" w:name="_Ref31104978"/>
      <w:r w:rsidRPr="00354167">
        <w:t xml:space="preserve">Proposal </w:t>
      </w:r>
      <w:r w:rsidRPr="00354167">
        <w:fldChar w:fldCharType="begin"/>
      </w:r>
      <w:r w:rsidRPr="00354167">
        <w:instrText xml:space="preserve"> SEQ Proposal \* ARABIC </w:instrText>
      </w:r>
      <w:r w:rsidRPr="00354167">
        <w:fldChar w:fldCharType="separate"/>
      </w:r>
      <w:r w:rsidR="00C9025C">
        <w:rPr>
          <w:noProof/>
        </w:rPr>
        <w:t>5</w:t>
      </w:r>
      <w:r w:rsidRPr="00354167">
        <w:fldChar w:fldCharType="end"/>
      </w:r>
      <w:r w:rsidRPr="00354167">
        <w:rPr>
          <w:noProof/>
        </w:rPr>
        <w:t xml:space="preserve">: </w:t>
      </w:r>
      <w:r w:rsidRPr="00354167">
        <w:t xml:space="preserve">Apply the QoQZ MU values agreed for PC3 </w:t>
      </w:r>
      <w:r w:rsidRPr="00354167">
        <w:fldChar w:fldCharType="begin"/>
      </w:r>
      <w:r w:rsidRPr="00354167">
        <w:instrText xml:space="preserve"> REF _Ref31090226 \n \h </w:instrText>
      </w:r>
      <w:r w:rsidRPr="00354167">
        <w:fldChar w:fldCharType="separate"/>
      </w:r>
      <w:r w:rsidR="00C9025C">
        <w:t>[5]</w:t>
      </w:r>
      <w:r w:rsidRPr="00354167">
        <w:fldChar w:fldCharType="end"/>
      </w:r>
      <w:r w:rsidRPr="00354167">
        <w:t xml:space="preserve"> to PC1</w:t>
      </w:r>
      <w:bookmarkEnd w:id="15"/>
    </w:p>
    <w:p w14:paraId="3B607B35" w14:textId="2EE07A9D" w:rsidR="00354167" w:rsidRPr="00354167" w:rsidRDefault="00354167" w:rsidP="00354167">
      <w:pPr>
        <w:pStyle w:val="Heading1"/>
      </w:pPr>
      <w:r w:rsidRPr="00354167">
        <w:t xml:space="preserve">MU Elements dependent on </w:t>
      </w:r>
      <w:r w:rsidR="009439E5">
        <w:t xml:space="preserve">DUT </w:t>
      </w:r>
      <w:r w:rsidRPr="00354167">
        <w:t>Antenna Pattern</w:t>
      </w:r>
    </w:p>
    <w:p w14:paraId="2DD056BA" w14:textId="1192C7A2" w:rsidR="00354167" w:rsidRDefault="00354167" w:rsidP="00354167">
      <w:r>
        <w:t xml:space="preserve">The </w:t>
      </w:r>
      <w:r w:rsidR="00AC57B6">
        <w:t>MU elements</w:t>
      </w:r>
      <w:r w:rsidR="00445435">
        <w:t>, other than those related to the measurement grid,</w:t>
      </w:r>
      <w:r w:rsidR="00AC57B6">
        <w:t xml:space="preserve"> depending on the antenna pattern have been identified in </w:t>
      </w:r>
      <w:r w:rsidR="00445435">
        <w:fldChar w:fldCharType="begin"/>
      </w:r>
      <w:r w:rsidR="00445435">
        <w:instrText xml:space="preserve"> REF _Ref31092598 \n \h </w:instrText>
      </w:r>
      <w:r w:rsidR="00445435">
        <w:fldChar w:fldCharType="separate"/>
      </w:r>
      <w:r w:rsidR="00C9025C">
        <w:t>[6]</w:t>
      </w:r>
      <w:r w:rsidR="00445435">
        <w:fldChar w:fldCharType="end"/>
      </w:r>
      <w:r w:rsidR="00445435">
        <w:t xml:space="preserve">: </w:t>
      </w:r>
    </w:p>
    <w:p w14:paraId="7632BEE6" w14:textId="2178C765" w:rsidR="00445435" w:rsidRPr="00445435" w:rsidRDefault="00445435" w:rsidP="00445435">
      <w:pPr>
        <w:pStyle w:val="ListParagraph"/>
        <w:rPr>
          <w:szCs w:val="20"/>
        </w:rPr>
      </w:pPr>
      <w:r w:rsidRPr="00445435">
        <w:rPr>
          <w:rFonts w:eastAsia="Times New Roman"/>
          <w:color w:val="000000"/>
          <w:szCs w:val="20"/>
        </w:rPr>
        <w:t>Positioning misalignment</w:t>
      </w:r>
    </w:p>
    <w:p w14:paraId="3186297C" w14:textId="6E477E4C" w:rsidR="00445435" w:rsidRPr="00445435" w:rsidRDefault="00445435" w:rsidP="00445435">
      <w:pPr>
        <w:pStyle w:val="ListParagraph"/>
      </w:pPr>
      <w:r w:rsidRPr="00445435">
        <w:rPr>
          <w:rFonts w:eastAsia="Times New Roman"/>
          <w:color w:val="000000"/>
          <w:szCs w:val="20"/>
        </w:rPr>
        <w:t>DUT repositioning (EIRP</w:t>
      </w:r>
      <w:r w:rsidR="00FE6EAD">
        <w:rPr>
          <w:rFonts w:eastAsia="Times New Roman"/>
          <w:color w:val="000000"/>
          <w:szCs w:val="20"/>
        </w:rPr>
        <w:t>/EIS</w:t>
      </w:r>
      <w:r w:rsidRPr="00445435">
        <w:rPr>
          <w:rFonts w:eastAsia="Times New Roman"/>
          <w:color w:val="000000"/>
          <w:szCs w:val="20"/>
        </w:rPr>
        <w:t>)</w:t>
      </w:r>
    </w:p>
    <w:p w14:paraId="5708BF38" w14:textId="0DF32E51" w:rsidR="00445435" w:rsidRPr="00FC426E" w:rsidRDefault="00445435" w:rsidP="00445435">
      <w:r>
        <w:t xml:space="preserve">The approach to determine the positioning misalignment MU is based on the approach outlined in </w:t>
      </w:r>
      <w:r>
        <w:fldChar w:fldCharType="begin"/>
      </w:r>
      <w:r>
        <w:instrText xml:space="preserve"> REF _Ref31093049 \n \h </w:instrText>
      </w:r>
      <w:r>
        <w:fldChar w:fldCharType="separate"/>
      </w:r>
      <w:r w:rsidR="00C9025C">
        <w:t>[7]</w:t>
      </w:r>
      <w:r>
        <w:fldChar w:fldCharType="end"/>
      </w:r>
      <w:r>
        <w:t xml:space="preserve"> with a </w:t>
      </w:r>
      <w:r w:rsidRPr="00445435">
        <w:t>maximum deviation from the beam peak direction due to positioning misalignment to be 0.25</w:t>
      </w:r>
      <w:r w:rsidRPr="00445435">
        <w:rPr>
          <w:vertAlign w:val="superscript"/>
        </w:rPr>
        <w:t>o</w:t>
      </w:r>
      <w:r>
        <w:t xml:space="preserve">. </w:t>
      </w:r>
      <w:r w:rsidR="00FC426E">
        <w:t xml:space="preserve">The simulation results shown in </w:t>
      </w:r>
      <w:r w:rsidR="00FC426E" w:rsidRPr="00FC426E">
        <w:fldChar w:fldCharType="begin"/>
      </w:r>
      <w:r w:rsidR="00FC426E" w:rsidRPr="00FC426E">
        <w:instrText xml:space="preserve"> REF _Ref534369233 \h  \* MERGEFORMAT </w:instrText>
      </w:r>
      <w:r w:rsidR="00FC426E" w:rsidRPr="00FC426E">
        <w:fldChar w:fldCharType="separate"/>
      </w:r>
      <w:r w:rsidR="00C9025C" w:rsidRPr="00C9025C">
        <w:t xml:space="preserve">Figure </w:t>
      </w:r>
      <w:r w:rsidR="00C9025C" w:rsidRPr="00C9025C">
        <w:rPr>
          <w:noProof/>
        </w:rPr>
        <w:t>2</w:t>
      </w:r>
      <w:r w:rsidR="00FC426E" w:rsidRPr="00FC426E">
        <w:fldChar w:fldCharType="end"/>
      </w:r>
      <w:r w:rsidR="00FC426E">
        <w:t xml:space="preserve"> show that </w:t>
      </w:r>
      <w:r w:rsidR="00FC426E">
        <w:rPr>
          <w:rFonts w:eastAsia="Batang"/>
        </w:rPr>
        <w:t>the error based on the positioning misalignment is very small with maximum error between the theoretical beam peak and the pattern at the misaligned beam peak direction 0.02dB.</w:t>
      </w:r>
    </w:p>
    <w:p w14:paraId="10258103" w14:textId="683D877F" w:rsidR="00445435" w:rsidRDefault="00445435" w:rsidP="00445435">
      <w:pPr>
        <w:spacing w:after="0"/>
        <w:jc w:val="center"/>
      </w:pPr>
      <w:r w:rsidRPr="00445435">
        <w:rPr>
          <w:noProof/>
        </w:rPr>
        <w:lastRenderedPageBreak/>
        <w:drawing>
          <wp:inline distT="0" distB="0" distL="0" distR="0" wp14:anchorId="7C3F0A46" wp14:editId="78669D2A">
            <wp:extent cx="4572000" cy="353840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0" cy="3538409"/>
                    </a:xfrm>
                    <a:prstGeom prst="rect">
                      <a:avLst/>
                    </a:prstGeom>
                    <a:noFill/>
                    <a:ln>
                      <a:noFill/>
                    </a:ln>
                  </pic:spPr>
                </pic:pic>
              </a:graphicData>
            </a:graphic>
          </wp:inline>
        </w:drawing>
      </w:r>
    </w:p>
    <w:p w14:paraId="73FE740A" w14:textId="040745A6" w:rsidR="00445435" w:rsidRDefault="00445435" w:rsidP="009249BE">
      <w:pPr>
        <w:jc w:val="center"/>
        <w:rPr>
          <w:b/>
          <w:bCs/>
        </w:rPr>
      </w:pPr>
      <w:bookmarkStart w:id="16" w:name="_Ref534369233"/>
      <w:r w:rsidRPr="00445435">
        <w:rPr>
          <w:b/>
          <w:bCs/>
        </w:rPr>
        <w:t xml:space="preserve">Figure </w:t>
      </w:r>
      <w:r w:rsidRPr="00445435">
        <w:rPr>
          <w:b/>
          <w:bCs/>
        </w:rPr>
        <w:fldChar w:fldCharType="begin"/>
      </w:r>
      <w:r w:rsidRPr="00445435">
        <w:rPr>
          <w:b/>
          <w:bCs/>
        </w:rPr>
        <w:instrText xml:space="preserve"> SEQ Figure \* ARABIC </w:instrText>
      </w:r>
      <w:r w:rsidRPr="00445435">
        <w:rPr>
          <w:b/>
          <w:bCs/>
        </w:rPr>
        <w:fldChar w:fldCharType="separate"/>
      </w:r>
      <w:r w:rsidR="00C9025C">
        <w:rPr>
          <w:b/>
          <w:bCs/>
          <w:noProof/>
        </w:rPr>
        <w:t>2</w:t>
      </w:r>
      <w:r w:rsidRPr="00445435">
        <w:rPr>
          <w:b/>
          <w:bCs/>
        </w:rPr>
        <w:fldChar w:fldCharType="end"/>
      </w:r>
      <w:bookmarkEnd w:id="16"/>
      <w:r w:rsidRPr="00445435">
        <w:rPr>
          <w:b/>
          <w:bCs/>
        </w:rPr>
        <w:t>: Histogram of maximum beam peak errors for a maximum misalignment error of 0.25</w:t>
      </w:r>
      <w:r w:rsidRPr="00445435">
        <w:rPr>
          <w:b/>
          <w:bCs/>
          <w:vertAlign w:val="superscript"/>
        </w:rPr>
        <w:t>o</w:t>
      </w:r>
      <w:r w:rsidRPr="00445435">
        <w:rPr>
          <w:b/>
          <w:bCs/>
        </w:rPr>
        <w:t>.</w:t>
      </w:r>
    </w:p>
    <w:p w14:paraId="6122CA8D" w14:textId="77777777" w:rsidR="004F24A6" w:rsidRDefault="009249BE" w:rsidP="009249BE">
      <w:r>
        <w:t>It is therefore proposed to define the standard</w:t>
      </w:r>
      <w:r w:rsidR="004F24A6">
        <w:t xml:space="preserve"> uncertainty of the “</w:t>
      </w:r>
      <w:r w:rsidR="004F24A6" w:rsidRPr="004F24A6">
        <w:t>Positioning misalignment</w:t>
      </w:r>
      <w:r w:rsidR="004F24A6">
        <w:t>” MU element for PC1 to be 0.02dB.</w:t>
      </w:r>
    </w:p>
    <w:p w14:paraId="16DC4A1F" w14:textId="6B24C6C3" w:rsidR="009249BE" w:rsidRDefault="004F24A6" w:rsidP="004F24A6">
      <w:pPr>
        <w:pStyle w:val="Caption"/>
      </w:pPr>
      <w:bookmarkStart w:id="17" w:name="_Ref31104987"/>
      <w:r>
        <w:t xml:space="preserve">Proposal </w:t>
      </w:r>
      <w:r>
        <w:fldChar w:fldCharType="begin"/>
      </w:r>
      <w:r>
        <w:instrText xml:space="preserve"> SEQ Proposal \* ARABIC </w:instrText>
      </w:r>
      <w:r>
        <w:fldChar w:fldCharType="separate"/>
      </w:r>
      <w:r w:rsidR="00C9025C">
        <w:rPr>
          <w:noProof/>
        </w:rPr>
        <w:t>6</w:t>
      </w:r>
      <w:r>
        <w:fldChar w:fldCharType="end"/>
      </w:r>
      <w:r>
        <w:t>: define the standard uncertainty of the “</w:t>
      </w:r>
      <w:r w:rsidRPr="004F24A6">
        <w:t>Positioning misalignment</w:t>
      </w:r>
      <w:r>
        <w:t>” MU element for PC1 to be 0.02dB</w:t>
      </w:r>
      <w:bookmarkEnd w:id="17"/>
    </w:p>
    <w:p w14:paraId="72B3BBF9" w14:textId="37F91DC3" w:rsidR="004F24A6" w:rsidRDefault="00CA1AB4" w:rsidP="004F24A6">
      <w:r>
        <w:t xml:space="preserve">The approach to determine the </w:t>
      </w:r>
      <w:r w:rsidRPr="00CA1AB4">
        <w:t xml:space="preserve">DUT repositioning </w:t>
      </w:r>
      <w:r>
        <w:t xml:space="preserve">for EIRP/EIS metrics is based on the approach outlined in </w:t>
      </w:r>
      <w:r w:rsidR="004A044F">
        <w:fldChar w:fldCharType="begin"/>
      </w:r>
      <w:r w:rsidR="004A044F">
        <w:instrText xml:space="preserve"> REF _Ref31098828 \n \h </w:instrText>
      </w:r>
      <w:r w:rsidR="004A044F">
        <w:fldChar w:fldCharType="separate"/>
      </w:r>
      <w:r w:rsidR="00C9025C">
        <w:t>[8]</w:t>
      </w:r>
      <w:r w:rsidR="004A044F">
        <w:fldChar w:fldCharType="end"/>
      </w:r>
      <w:r w:rsidR="004A044F">
        <w:t xml:space="preserve"> </w:t>
      </w:r>
      <w:r>
        <w:t xml:space="preserve">with a </w:t>
      </w:r>
      <w:r w:rsidRPr="00445435">
        <w:t xml:space="preserve">maximum deviation from the beam peak direction due to </w:t>
      </w:r>
      <w:r w:rsidR="004A044F">
        <w:t>DUT re-positioning</w:t>
      </w:r>
      <w:r w:rsidRPr="00445435">
        <w:t xml:space="preserve"> to be </w:t>
      </w:r>
      <w:r w:rsidR="004A044F">
        <w:t>1</w:t>
      </w:r>
      <w:r w:rsidRPr="00445435">
        <w:rPr>
          <w:vertAlign w:val="superscript"/>
        </w:rPr>
        <w:t>o</w:t>
      </w:r>
      <w:r>
        <w:t xml:space="preserve">. The simulation results shown in </w:t>
      </w:r>
      <w:r w:rsidR="004A044F">
        <w:fldChar w:fldCharType="begin"/>
      </w:r>
      <w:r w:rsidR="004A044F">
        <w:instrText xml:space="preserve"> REF _Ref31098959 \h </w:instrText>
      </w:r>
      <w:r w:rsidR="004A044F">
        <w:fldChar w:fldCharType="separate"/>
      </w:r>
      <w:r w:rsidR="00C9025C">
        <w:t xml:space="preserve">Figure </w:t>
      </w:r>
      <w:r w:rsidR="00C9025C">
        <w:rPr>
          <w:noProof/>
        </w:rPr>
        <w:t>3</w:t>
      </w:r>
      <w:r w:rsidR="004A044F">
        <w:fldChar w:fldCharType="end"/>
      </w:r>
      <w:r w:rsidR="004A044F">
        <w:t xml:space="preserve"> </w:t>
      </w:r>
      <w:r>
        <w:t xml:space="preserve">show that </w:t>
      </w:r>
      <w:r>
        <w:rPr>
          <w:rFonts w:eastAsia="Batang"/>
        </w:rPr>
        <w:t>the error based on the positioning misalignment is very small with maximum error between the theoretical beam peak and the pattern at the misaligned beam peak direction 0.</w:t>
      </w:r>
      <w:r w:rsidR="004A044F">
        <w:rPr>
          <w:rFonts w:eastAsia="Batang"/>
        </w:rPr>
        <w:t>35</w:t>
      </w:r>
      <w:r>
        <w:rPr>
          <w:rFonts w:eastAsia="Batang"/>
        </w:rPr>
        <w:t>dB.</w:t>
      </w:r>
    </w:p>
    <w:p w14:paraId="2459FE77" w14:textId="026869ED" w:rsidR="00CA1AB4" w:rsidRDefault="004A044F" w:rsidP="00CA1AB4">
      <w:pPr>
        <w:spacing w:after="0"/>
        <w:jc w:val="center"/>
      </w:pPr>
      <w:r w:rsidRPr="004A044F">
        <w:rPr>
          <w:noProof/>
        </w:rPr>
        <w:drawing>
          <wp:inline distT="0" distB="0" distL="0" distR="0" wp14:anchorId="682073F5" wp14:editId="6538FDF4">
            <wp:extent cx="4572000" cy="34233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0" cy="3423375"/>
                    </a:xfrm>
                    <a:prstGeom prst="rect">
                      <a:avLst/>
                    </a:prstGeom>
                    <a:noFill/>
                    <a:ln>
                      <a:noFill/>
                    </a:ln>
                  </pic:spPr>
                </pic:pic>
              </a:graphicData>
            </a:graphic>
          </wp:inline>
        </w:drawing>
      </w:r>
    </w:p>
    <w:p w14:paraId="2B83EC9B" w14:textId="607213C4" w:rsidR="00CA1AB4" w:rsidRDefault="00CA1AB4" w:rsidP="00CA1AB4">
      <w:pPr>
        <w:pStyle w:val="Caption"/>
        <w:spacing w:before="0"/>
        <w:jc w:val="center"/>
      </w:pPr>
      <w:bookmarkStart w:id="18" w:name="_Ref31098959"/>
      <w:r>
        <w:t xml:space="preserve">Figure </w:t>
      </w:r>
      <w:r>
        <w:fldChar w:fldCharType="begin"/>
      </w:r>
      <w:r>
        <w:instrText xml:space="preserve"> SEQ Figure \* ARABIC </w:instrText>
      </w:r>
      <w:r>
        <w:fldChar w:fldCharType="separate"/>
      </w:r>
      <w:r w:rsidR="00C9025C">
        <w:rPr>
          <w:noProof/>
        </w:rPr>
        <w:t>3</w:t>
      </w:r>
      <w:r>
        <w:fldChar w:fldCharType="end"/>
      </w:r>
      <w:bookmarkEnd w:id="18"/>
      <w:r>
        <w:t>: Histogram</w:t>
      </w:r>
      <w:r w:rsidRPr="001444E0">
        <w:t xml:space="preserve"> </w:t>
      </w:r>
      <w:r>
        <w:t>of maximum beam peak errors for a maximum misalignment error of 1</w:t>
      </w:r>
      <w:r w:rsidRPr="001444E0">
        <w:rPr>
          <w:vertAlign w:val="superscript"/>
        </w:rPr>
        <w:t>o</w:t>
      </w:r>
      <w:r>
        <w:t>.</w:t>
      </w:r>
    </w:p>
    <w:p w14:paraId="41CD79A5" w14:textId="287D9B85" w:rsidR="004A044F" w:rsidRDefault="004A044F" w:rsidP="004A044F">
      <w:pPr>
        <w:pStyle w:val="Caption"/>
      </w:pPr>
      <w:bookmarkStart w:id="19" w:name="_Ref31104992"/>
      <w:r>
        <w:lastRenderedPageBreak/>
        <w:t xml:space="preserve">Proposal </w:t>
      </w:r>
      <w:r>
        <w:fldChar w:fldCharType="begin"/>
      </w:r>
      <w:r>
        <w:instrText xml:space="preserve"> SEQ Proposal \* ARABIC </w:instrText>
      </w:r>
      <w:r>
        <w:fldChar w:fldCharType="separate"/>
      </w:r>
      <w:r w:rsidR="00C9025C">
        <w:rPr>
          <w:noProof/>
        </w:rPr>
        <w:t>7</w:t>
      </w:r>
      <w:r>
        <w:fldChar w:fldCharType="end"/>
      </w:r>
      <w:r>
        <w:t>: define the standard uncertainty of the “</w:t>
      </w:r>
      <w:r w:rsidRPr="004A044F">
        <w:t>DUT repositioning</w:t>
      </w:r>
      <w:r>
        <w:t>” MU element for PC1 to be 0.35dB for EIRP and EIS metrics</w:t>
      </w:r>
      <w:bookmarkEnd w:id="19"/>
    </w:p>
    <w:p w14:paraId="094316BA" w14:textId="627A5326" w:rsidR="009439E5" w:rsidRPr="00354167" w:rsidRDefault="009439E5" w:rsidP="009439E5">
      <w:pPr>
        <w:pStyle w:val="Heading1"/>
      </w:pPr>
      <w:r w:rsidRPr="00354167">
        <w:t xml:space="preserve">MU Elements dependent on </w:t>
      </w:r>
      <w:r>
        <w:t xml:space="preserve">DUT </w:t>
      </w:r>
      <w:r w:rsidRPr="00354167">
        <w:t xml:space="preserve">Antenna </w:t>
      </w:r>
      <w:r>
        <w:t>Gain</w:t>
      </w:r>
    </w:p>
    <w:p w14:paraId="1B105A5B" w14:textId="5639254A" w:rsidR="009439E5" w:rsidRDefault="009439E5" w:rsidP="009439E5">
      <w:r>
        <w:t xml:space="preserve">The MU elements depending on the DUT Antenna gain are </w:t>
      </w:r>
      <w:r w:rsidR="00AE4F0E">
        <w:t>primarily</w:t>
      </w:r>
      <w:r>
        <w:t xml:space="preserve"> related to the test equipment M</w:t>
      </w:r>
      <w:r w:rsidR="00AE4F0E">
        <w:t>U</w:t>
      </w:r>
      <w:r>
        <w:t>s</w:t>
      </w:r>
      <w:r w:rsidR="00AE4F0E">
        <w:t xml:space="preserve"> </w:t>
      </w:r>
      <w:r w:rsidR="003404F4">
        <w:t xml:space="preserve">and the Influence of Noise MUs </w:t>
      </w:r>
      <w:r w:rsidR="00AE4F0E">
        <w:t>since</w:t>
      </w:r>
      <w:r>
        <w:t xml:space="preserve"> the </w:t>
      </w:r>
      <w:r w:rsidR="00AE4F0E">
        <w:t xml:space="preserve">UL/DL power spectral density is changed due to the increase in DUT Antenna Gain. </w:t>
      </w:r>
      <w:r w:rsidR="00A76571">
        <w:t xml:space="preserve">As illustrated in </w:t>
      </w:r>
      <w:r w:rsidR="00A76571">
        <w:fldChar w:fldCharType="begin"/>
      </w:r>
      <w:r w:rsidR="00A76571">
        <w:instrText xml:space="preserve"> REF _Ref31056529 \h </w:instrText>
      </w:r>
      <w:r w:rsidR="00A76571">
        <w:fldChar w:fldCharType="separate"/>
      </w:r>
      <w:r w:rsidR="00C9025C" w:rsidRPr="00354167">
        <w:t xml:space="preserve">Figure </w:t>
      </w:r>
      <w:r w:rsidR="00C9025C">
        <w:rPr>
          <w:noProof/>
        </w:rPr>
        <w:t>1</w:t>
      </w:r>
      <w:r w:rsidR="00A76571">
        <w:fldChar w:fldCharType="end"/>
      </w:r>
      <w:r w:rsidR="00A76571">
        <w:t xml:space="preserve">, the difference in peak gain between antenna assumptions for PC3 (8x2) and PC1 (12x12) is </w:t>
      </w:r>
      <w:r w:rsidR="007C0BFC">
        <w:t xml:space="preserve">~10dB which is similar to the 12dB difference in the MOP (Max EIRP, TRP) requirements in </w:t>
      </w:r>
      <w:r w:rsidR="007C0BFC">
        <w:fldChar w:fldCharType="begin"/>
      </w:r>
      <w:r w:rsidR="007C0BFC">
        <w:instrText xml:space="preserve"> REF _Ref31103608 \n \h </w:instrText>
      </w:r>
      <w:r w:rsidR="007C0BFC">
        <w:fldChar w:fldCharType="separate"/>
      </w:r>
      <w:r w:rsidR="00C9025C">
        <w:t>[9]</w:t>
      </w:r>
      <w:r w:rsidR="007C0BFC">
        <w:fldChar w:fldCharType="end"/>
      </w:r>
      <w:r w:rsidR="007C0BFC">
        <w:t xml:space="preserve">. </w:t>
      </w:r>
    </w:p>
    <w:p w14:paraId="0667E445" w14:textId="340A5456" w:rsidR="003404F4" w:rsidRDefault="00DD3907" w:rsidP="009439E5">
      <w:r w:rsidRPr="00DD3907">
        <w:t>Given the difference power levels, another review of test equipment MUs</w:t>
      </w:r>
      <w:r>
        <w:t xml:space="preserve"> similar to</w:t>
      </w:r>
      <w:r w:rsidR="003404F4" w:rsidRPr="00DD3907">
        <w:t xml:space="preserve"> </w:t>
      </w:r>
      <w:r w:rsidR="003404F4" w:rsidRPr="00DD3907">
        <w:fldChar w:fldCharType="begin"/>
      </w:r>
      <w:r w:rsidR="003404F4" w:rsidRPr="00DD3907">
        <w:instrText xml:space="preserve"> REF _Ref31104265 \n \h </w:instrText>
      </w:r>
      <w:r w:rsidR="003B7F37" w:rsidRPr="00DD3907">
        <w:instrText xml:space="preserve"> \* MERGEFORMAT </w:instrText>
      </w:r>
      <w:r w:rsidR="003404F4" w:rsidRPr="00DD3907">
        <w:fldChar w:fldCharType="separate"/>
      </w:r>
      <w:r w:rsidR="00C9025C">
        <w:t>[10]</w:t>
      </w:r>
      <w:r w:rsidR="003404F4" w:rsidRPr="00DD3907">
        <w:fldChar w:fldCharType="end"/>
      </w:r>
      <w:r w:rsidR="003404F4" w:rsidRPr="00DD3907">
        <w:fldChar w:fldCharType="begin"/>
      </w:r>
      <w:r w:rsidR="003404F4" w:rsidRPr="00DD3907">
        <w:instrText xml:space="preserve"> REF _Ref31104267 \n \h </w:instrText>
      </w:r>
      <w:r w:rsidR="003B7F37" w:rsidRPr="00DD3907">
        <w:instrText xml:space="preserve"> \* MERGEFORMAT </w:instrText>
      </w:r>
      <w:r w:rsidR="003404F4" w:rsidRPr="00DD3907">
        <w:fldChar w:fldCharType="separate"/>
      </w:r>
      <w:r w:rsidR="00C9025C">
        <w:t>[11]</w:t>
      </w:r>
      <w:r w:rsidR="003404F4" w:rsidRPr="00DD3907">
        <w:fldChar w:fldCharType="end"/>
      </w:r>
      <w:r w:rsidR="003404F4" w:rsidRPr="00DD3907">
        <w:fldChar w:fldCharType="begin"/>
      </w:r>
      <w:r w:rsidR="003404F4" w:rsidRPr="00DD3907">
        <w:instrText xml:space="preserve"> REF _Ref31104268 \n \h </w:instrText>
      </w:r>
      <w:r w:rsidR="003B7F37" w:rsidRPr="00DD3907">
        <w:instrText xml:space="preserve"> \* MERGEFORMAT </w:instrText>
      </w:r>
      <w:r w:rsidR="003404F4" w:rsidRPr="00DD3907">
        <w:fldChar w:fldCharType="separate"/>
      </w:r>
      <w:r w:rsidR="00C9025C">
        <w:t>[12]</w:t>
      </w:r>
      <w:r w:rsidR="003404F4" w:rsidRPr="00DD3907">
        <w:fldChar w:fldCharType="end"/>
      </w:r>
      <w:r>
        <w:t xml:space="preserve"> for PC1 </w:t>
      </w:r>
      <w:r w:rsidRPr="00DD3907">
        <w:t>is needed</w:t>
      </w:r>
      <w:r>
        <w:t xml:space="preserve"> </w:t>
      </w:r>
      <w:r w:rsidRPr="00DD3907">
        <w:t xml:space="preserve">for RF power measurement and gNB emulator uncertainty. </w:t>
      </w:r>
      <w:r w:rsidR="00B85DD7">
        <w:t xml:space="preserve">Similarly, the following MU elements are dependent on the power levels and thus the DUT antenna gain and </w:t>
      </w:r>
      <w:r w:rsidR="00C9025C">
        <w:t xml:space="preserve">therefore </w:t>
      </w:r>
      <w:r w:rsidR="00B85DD7">
        <w:t>need to be re-evaluated as well</w:t>
      </w:r>
    </w:p>
    <w:p w14:paraId="101545A3" w14:textId="77777777" w:rsidR="00B85DD7" w:rsidRPr="00B85DD7" w:rsidRDefault="00B85DD7" w:rsidP="00B85DD7">
      <w:pPr>
        <w:pStyle w:val="ListParagraph"/>
        <w:rPr>
          <w:lang w:val="en-GB"/>
        </w:rPr>
      </w:pPr>
      <w:r w:rsidRPr="00B85DD7">
        <w:rPr>
          <w:lang w:val="en-GB"/>
        </w:rPr>
        <w:t>Mismatch</w:t>
      </w:r>
    </w:p>
    <w:p w14:paraId="080D28E2" w14:textId="77777777" w:rsidR="00B85DD7" w:rsidRPr="00B85DD7" w:rsidRDefault="00B85DD7" w:rsidP="00B85DD7">
      <w:pPr>
        <w:pStyle w:val="ListParagraph"/>
        <w:rPr>
          <w:lang w:val="en-GB"/>
        </w:rPr>
      </w:pPr>
      <w:r w:rsidRPr="00B85DD7">
        <w:rPr>
          <w:lang w:val="en-GB"/>
        </w:rPr>
        <w:t>Amplifier Uncertainties</w:t>
      </w:r>
    </w:p>
    <w:p w14:paraId="4FF06045" w14:textId="77777777" w:rsidR="00B85DD7" w:rsidRPr="00B85DD7" w:rsidRDefault="00B85DD7" w:rsidP="00B85DD7">
      <w:pPr>
        <w:pStyle w:val="ListParagraph"/>
        <w:rPr>
          <w:lang w:val="en-GB"/>
        </w:rPr>
      </w:pPr>
      <w:r w:rsidRPr="00B85DD7">
        <w:rPr>
          <w:lang w:val="en-GB"/>
        </w:rPr>
        <w:t>Insertion Loss Variation</w:t>
      </w:r>
    </w:p>
    <w:p w14:paraId="53AA1F11" w14:textId="77777777" w:rsidR="00B85DD7" w:rsidRPr="00B85DD7" w:rsidRDefault="00B85DD7" w:rsidP="00B85DD7">
      <w:pPr>
        <w:pStyle w:val="ListParagraph"/>
        <w:rPr>
          <w:lang w:val="en-GB"/>
        </w:rPr>
      </w:pPr>
      <w:r w:rsidRPr="00B85DD7">
        <w:rPr>
          <w:lang w:val="en-GB"/>
        </w:rPr>
        <w:t>RF leakage (from measurement antenna to the receiver/transmitter)</w:t>
      </w:r>
    </w:p>
    <w:p w14:paraId="3B16857A" w14:textId="5194FF0A" w:rsidR="00DD3907" w:rsidRDefault="00DD3907" w:rsidP="00B85DD7">
      <w:pPr>
        <w:pStyle w:val="Caption"/>
      </w:pPr>
      <w:bookmarkStart w:id="20" w:name="_Ref39821847"/>
      <w:bookmarkStart w:id="21" w:name="_Ref31104997"/>
      <w:r w:rsidRPr="00DD3907">
        <w:t xml:space="preserve">Proposal </w:t>
      </w:r>
      <w:r w:rsidRPr="00DD3907">
        <w:fldChar w:fldCharType="begin"/>
      </w:r>
      <w:r w:rsidRPr="00DD3907">
        <w:instrText xml:space="preserve"> SEQ Proposal \* ARABIC </w:instrText>
      </w:r>
      <w:r w:rsidRPr="00DD3907">
        <w:fldChar w:fldCharType="separate"/>
      </w:r>
      <w:r w:rsidR="00C9025C">
        <w:rPr>
          <w:noProof/>
        </w:rPr>
        <w:t>8</w:t>
      </w:r>
      <w:r w:rsidRPr="00DD3907">
        <w:fldChar w:fldCharType="end"/>
      </w:r>
      <w:r w:rsidRPr="00DD3907">
        <w:t>: Re-evaluate the MU values for the following list of MU elements for PC1: Uncertainty of the RF power measurement equipment, gNB emulator uncertainty</w:t>
      </w:r>
      <w:r w:rsidR="00B85DD7">
        <w:t>, Mismatch, Amplifier Uncertainties, Insertion Loss Variation, RF leakage (from measurement antenna to the receiver/transmitter)</w:t>
      </w:r>
      <w:bookmarkEnd w:id="20"/>
    </w:p>
    <w:bookmarkEnd w:id="21"/>
    <w:p w14:paraId="5E2A3754" w14:textId="13A61995" w:rsidR="009A63AD" w:rsidRDefault="009A63AD" w:rsidP="009A63AD">
      <w:r>
        <w:t xml:space="preserve">The Influence of Noise MU values need to be re-investigated using the updated DUT antenna gain assumptions. For spherical coverage MU evaluation, UE vendors need to </w:t>
      </w:r>
      <w:r w:rsidR="00853CDF">
        <w:t>“</w:t>
      </w:r>
      <w:r>
        <w:t xml:space="preserve">provide </w:t>
      </w:r>
      <w:r w:rsidRPr="009A63AD">
        <w:t>an acceptable assumption for the CDF curve for Maximum Output Power (EIRP spherical coverage)</w:t>
      </w:r>
      <w:r w:rsidR="00853CDF">
        <w:t>”</w:t>
      </w:r>
      <w:r>
        <w:t xml:space="preserve"> (quote from AP#82.22).</w:t>
      </w:r>
    </w:p>
    <w:p w14:paraId="2E848088" w14:textId="6D919C0D" w:rsidR="009A63AD" w:rsidRPr="009A63AD" w:rsidRDefault="009A63AD" w:rsidP="009A63AD">
      <w:pPr>
        <w:pStyle w:val="Caption"/>
      </w:pPr>
      <w:bookmarkStart w:id="22" w:name="_Ref31105740"/>
      <w:r>
        <w:t xml:space="preserve">Proposal </w:t>
      </w:r>
      <w:r>
        <w:fldChar w:fldCharType="begin"/>
      </w:r>
      <w:r>
        <w:instrText xml:space="preserve"> SEQ Proposal \* ARABIC </w:instrText>
      </w:r>
      <w:r>
        <w:fldChar w:fldCharType="separate"/>
      </w:r>
      <w:r w:rsidR="00C9025C">
        <w:rPr>
          <w:noProof/>
        </w:rPr>
        <w:t>9</w:t>
      </w:r>
      <w:r>
        <w:fldChar w:fldCharType="end"/>
      </w:r>
      <w:r>
        <w:t xml:space="preserve">: </w:t>
      </w:r>
      <w:r w:rsidR="00853CDF">
        <w:t xml:space="preserve">Create an Action Point to UE vendors to </w:t>
      </w:r>
      <w:r w:rsidR="00853CDF" w:rsidRPr="00853CDF">
        <w:t xml:space="preserve">provide an acceptable </w:t>
      </w:r>
      <w:r w:rsidR="00853CDF">
        <w:t xml:space="preserve">PC1 </w:t>
      </w:r>
      <w:r w:rsidR="00853CDF" w:rsidRPr="00853CDF">
        <w:t xml:space="preserve">assumption for the CDF curve for </w:t>
      </w:r>
      <w:r w:rsidR="00207F74">
        <w:t>MOP</w:t>
      </w:r>
      <w:r w:rsidR="00853CDF" w:rsidRPr="00853CDF">
        <w:t xml:space="preserve"> EIRP spherical coverage</w:t>
      </w:r>
      <w:bookmarkEnd w:id="22"/>
      <w:r w:rsidR="00853CDF" w:rsidRPr="00853CDF">
        <w:t xml:space="preserve"> </w:t>
      </w:r>
    </w:p>
    <w:p w14:paraId="1C8F2EC6" w14:textId="09D4BB90" w:rsidR="00583627" w:rsidRPr="00354167" w:rsidRDefault="00583627" w:rsidP="00583627">
      <w:pPr>
        <w:pStyle w:val="Heading1"/>
        <w:ind w:left="567" w:hanging="567"/>
      </w:pPr>
      <w:r w:rsidRPr="00354167">
        <w:t xml:space="preserve">MU Elements independent on </w:t>
      </w:r>
      <w:r w:rsidR="009439E5">
        <w:t xml:space="preserve">DUT </w:t>
      </w:r>
      <w:r w:rsidRPr="00354167">
        <w:t>Antenna Pattern and Gain</w:t>
      </w:r>
    </w:p>
    <w:p w14:paraId="2DC9EDBF" w14:textId="1B3F9790" w:rsidR="00E556C7" w:rsidRPr="00354167" w:rsidRDefault="00583627" w:rsidP="00583627">
      <w:r w:rsidRPr="00354167">
        <w:t>The following list of MU elements should be considered independent on Antenna Pattern and respective gain/directivity and should therefore be re-used from the PC3 MU tables:</w:t>
      </w:r>
    </w:p>
    <w:p w14:paraId="71A62615" w14:textId="3F05F607" w:rsidR="00583627" w:rsidRPr="00354167" w:rsidRDefault="00583627" w:rsidP="00583627">
      <w:pPr>
        <w:pStyle w:val="ListParagraph"/>
        <w:rPr>
          <w:lang w:val="en-GB"/>
        </w:rPr>
      </w:pPr>
      <w:r w:rsidRPr="00354167">
        <w:rPr>
          <w:lang w:val="en-GB"/>
        </w:rPr>
        <w:t>Measure Distance Uncertainty</w:t>
      </w:r>
    </w:p>
    <w:p w14:paraId="59AE9294" w14:textId="13ABD0E1" w:rsidR="00583627" w:rsidRPr="00354167" w:rsidRDefault="00583627" w:rsidP="00583627">
      <w:pPr>
        <w:pStyle w:val="ListParagraph"/>
        <w:rPr>
          <w:lang w:val="en-GB"/>
        </w:rPr>
      </w:pPr>
      <w:r w:rsidRPr="00354167">
        <w:rPr>
          <w:lang w:val="en-GB"/>
        </w:rPr>
        <w:t>Standing wave between the DUT and measurement antenna</w:t>
      </w:r>
    </w:p>
    <w:p w14:paraId="417916CA" w14:textId="1726AE9A" w:rsidR="00583627" w:rsidRPr="00354167" w:rsidRDefault="00583627" w:rsidP="00583627">
      <w:pPr>
        <w:pStyle w:val="ListParagraph"/>
        <w:rPr>
          <w:lang w:val="en-GB"/>
        </w:rPr>
      </w:pPr>
      <w:r w:rsidRPr="00354167">
        <w:rPr>
          <w:lang w:val="en-GB"/>
        </w:rPr>
        <w:t>Phase curvature</w:t>
      </w:r>
    </w:p>
    <w:p w14:paraId="0C1F3427" w14:textId="1E00945E" w:rsidR="00583627" w:rsidRPr="00354167" w:rsidRDefault="00583627" w:rsidP="00583627">
      <w:pPr>
        <w:pStyle w:val="ListParagraph"/>
        <w:rPr>
          <w:lang w:val="en-GB"/>
        </w:rPr>
      </w:pPr>
      <w:r w:rsidRPr="00354167">
        <w:rPr>
          <w:lang w:val="en-GB"/>
        </w:rPr>
        <w:t>Random Uncertainty</w:t>
      </w:r>
    </w:p>
    <w:p w14:paraId="1748A082" w14:textId="323324F0" w:rsidR="00656822" w:rsidRPr="00354167" w:rsidRDefault="00354167" w:rsidP="00583627">
      <w:pPr>
        <w:pStyle w:val="ListParagraph"/>
        <w:rPr>
          <w:lang w:val="en-GB"/>
        </w:rPr>
      </w:pPr>
      <w:r w:rsidRPr="00354167">
        <w:rPr>
          <w:lang w:val="en-GB"/>
        </w:rPr>
        <w:t>Influence of XPD</w:t>
      </w:r>
    </w:p>
    <w:p w14:paraId="12D14D53" w14:textId="53F73873" w:rsidR="00445435" w:rsidRPr="00354167" w:rsidRDefault="00445435" w:rsidP="00583627">
      <w:pPr>
        <w:pStyle w:val="ListParagraph"/>
        <w:rPr>
          <w:lang w:val="en-GB"/>
        </w:rPr>
      </w:pPr>
      <w:r w:rsidRPr="00445435">
        <w:rPr>
          <w:lang w:val="en-GB"/>
        </w:rPr>
        <w:t>DUT repositioning (TRP, spherical coverage)</w:t>
      </w:r>
      <w:r>
        <w:rPr>
          <w:lang w:val="en-GB"/>
        </w:rPr>
        <w:t>: already included in the measurement grid MU</w:t>
      </w:r>
    </w:p>
    <w:p w14:paraId="30290187" w14:textId="7F14F23C" w:rsidR="00354167" w:rsidRPr="00354167" w:rsidRDefault="00354167" w:rsidP="00583627">
      <w:pPr>
        <w:pStyle w:val="ListParagraph"/>
        <w:rPr>
          <w:lang w:val="en-GB"/>
        </w:rPr>
      </w:pPr>
      <w:r w:rsidRPr="00354167">
        <w:rPr>
          <w:lang w:val="en-GB"/>
        </w:rPr>
        <w:t>Multiple measurement antenna uncertainty</w:t>
      </w:r>
    </w:p>
    <w:p w14:paraId="619DD5B7" w14:textId="16124BA9" w:rsidR="00354167" w:rsidRPr="00354167" w:rsidRDefault="00354167" w:rsidP="00583627">
      <w:pPr>
        <w:pStyle w:val="ListParagraph"/>
        <w:rPr>
          <w:lang w:val="en-GB"/>
        </w:rPr>
      </w:pPr>
      <w:r w:rsidRPr="00354167">
        <w:rPr>
          <w:lang w:val="en-GB"/>
        </w:rPr>
        <w:t>Uncertainty of the absolute gain of the calibration antenna</w:t>
      </w:r>
    </w:p>
    <w:p w14:paraId="56ED3F5A" w14:textId="08C5CED0" w:rsidR="00354167" w:rsidRPr="00354167" w:rsidRDefault="00354167" w:rsidP="00583627">
      <w:pPr>
        <w:pStyle w:val="ListParagraph"/>
        <w:rPr>
          <w:lang w:val="en-GB"/>
        </w:rPr>
      </w:pPr>
      <w:r w:rsidRPr="00354167">
        <w:rPr>
          <w:lang w:val="en-GB"/>
        </w:rPr>
        <w:t>Phase centre offset of calibration antenna</w:t>
      </w:r>
    </w:p>
    <w:p w14:paraId="7DFDB88B" w14:textId="4B959FAD" w:rsidR="00354167" w:rsidRDefault="00354167" w:rsidP="00583627">
      <w:pPr>
        <w:pStyle w:val="ListParagraph"/>
        <w:rPr>
          <w:lang w:val="en-GB"/>
        </w:rPr>
      </w:pPr>
      <w:r w:rsidRPr="00354167">
        <w:rPr>
          <w:lang w:val="en-GB"/>
        </w:rPr>
        <w:t>Standing wave between reference calibration antenna and measurement antenna</w:t>
      </w:r>
    </w:p>
    <w:p w14:paraId="3C84E2B2" w14:textId="41433525" w:rsidR="00B85DD7" w:rsidRPr="00B85DD7" w:rsidRDefault="00354167" w:rsidP="00B85DD7">
      <w:pPr>
        <w:pStyle w:val="ListParagraph"/>
        <w:rPr>
          <w:lang w:val="en-GB"/>
        </w:rPr>
      </w:pPr>
      <w:r w:rsidRPr="00354167">
        <w:rPr>
          <w:lang w:val="en-GB"/>
        </w:rPr>
        <w:t>Influence of the calibration antenna feed cable</w:t>
      </w:r>
    </w:p>
    <w:p w14:paraId="2BD54F5F" w14:textId="5BDDB132" w:rsidR="007C0BFC" w:rsidRDefault="007C0BFC" w:rsidP="007C0BFC">
      <w:r>
        <w:t>Is therefore proposed to re-use the MU values</w:t>
      </w:r>
      <w:r w:rsidR="003404F4">
        <w:t xml:space="preserve"> from PC3 for the above list of MU elements for PC1.</w:t>
      </w:r>
      <w:r w:rsidR="00C9025C" w:rsidRPr="00C9025C">
        <w:t xml:space="preserve"> </w:t>
      </w:r>
      <w:r w:rsidR="00C9025C">
        <w:t>Similarly, t</w:t>
      </w:r>
      <w:r w:rsidR="00C9025C" w:rsidRPr="00DD3907">
        <w:t>he Network Analyzer MU for PC1 should re-use the test equipment MUs for PC3 since it is independent of the UE antenna assumption.</w:t>
      </w:r>
    </w:p>
    <w:p w14:paraId="7E6236CD" w14:textId="18DD4F2F" w:rsidR="001C2F29" w:rsidRPr="00354167" w:rsidRDefault="003404F4" w:rsidP="001C2F29">
      <w:pPr>
        <w:pStyle w:val="Caption"/>
        <w:rPr>
          <w:ins w:id="23" w:author="Thorsten Hertel (KEYS)" w:date="2020-05-25T19:00:00Z"/>
        </w:rPr>
      </w:pPr>
      <w:bookmarkStart w:id="24" w:name="_Ref31105002"/>
      <w:r>
        <w:t xml:space="preserve">Proposal </w:t>
      </w:r>
      <w:r>
        <w:rPr>
          <w:b w:val="0"/>
        </w:rPr>
        <w:fldChar w:fldCharType="begin"/>
      </w:r>
      <w:r>
        <w:instrText xml:space="preserve"> SEQ Proposal \* ARABIC </w:instrText>
      </w:r>
      <w:r>
        <w:rPr>
          <w:b w:val="0"/>
        </w:rPr>
        <w:fldChar w:fldCharType="separate"/>
      </w:r>
      <w:r w:rsidR="00C9025C">
        <w:rPr>
          <w:noProof/>
        </w:rPr>
        <w:t>10</w:t>
      </w:r>
      <w:r>
        <w:rPr>
          <w:b w:val="0"/>
        </w:rPr>
        <w:fldChar w:fldCharType="end"/>
      </w:r>
      <w:r>
        <w:t xml:space="preserve">: Re-Use the MU values from PC3 for the following list of MU elements for PC1: Measure Distance Uncertainty, Standing wave between the DUT and measurement antenna, Phase curvature, Random Uncertainty, Influence of XPD, , DUT repositioning (TRP, spherical coverage), Multiple measurement antenna </w:t>
      </w:r>
      <w:r>
        <w:lastRenderedPageBreak/>
        <w:t>uncertainty, Uncertainty of the absolute gain of the calibration antenna, Phase centre offset of calibration antenna, Phase centre offset of calibration antenna, Standing wave between reference calibration antenna and measurement antenna, Influence of the calibration antenna feed cable, Insertion Loss Variation</w:t>
      </w:r>
      <w:bookmarkEnd w:id="24"/>
      <w:ins w:id="25" w:author="Thorsten Hertel (KEYS)" w:date="2020-05-25T19:00:00Z">
        <w:r w:rsidR="001C2F29" w:rsidRPr="001C2F29">
          <w:t xml:space="preserve"> </w:t>
        </w:r>
        <w:r w:rsidR="001C2F29">
          <w:t>for MOP, REFSENS, OFF Power, and SEM test cases</w:t>
        </w:r>
      </w:ins>
    </w:p>
    <w:p w14:paraId="2F2B6044" w14:textId="77777777" w:rsidR="001C2F29" w:rsidRPr="00354167" w:rsidRDefault="00C9025C" w:rsidP="001C2F29">
      <w:pPr>
        <w:pStyle w:val="Caption"/>
        <w:rPr>
          <w:ins w:id="26" w:author="Thorsten Hertel (KEYS)" w:date="2020-05-25T19:00:00Z"/>
        </w:rPr>
      </w:pPr>
      <w:bookmarkStart w:id="27" w:name="_Ref39821848"/>
      <w:r>
        <w:t xml:space="preserve">Proposal </w:t>
      </w:r>
      <w:r>
        <w:rPr>
          <w:b w:val="0"/>
        </w:rPr>
        <w:fldChar w:fldCharType="begin"/>
      </w:r>
      <w:r>
        <w:instrText xml:space="preserve"> SEQ Proposal \* ARABIC </w:instrText>
      </w:r>
      <w:r>
        <w:rPr>
          <w:b w:val="0"/>
        </w:rPr>
        <w:fldChar w:fldCharType="separate"/>
      </w:r>
      <w:r>
        <w:rPr>
          <w:noProof/>
        </w:rPr>
        <w:t>11</w:t>
      </w:r>
      <w:r>
        <w:rPr>
          <w:b w:val="0"/>
        </w:rPr>
        <w:fldChar w:fldCharType="end"/>
      </w:r>
      <w:r>
        <w:t xml:space="preserve">: Re-use the test equipment MU value from PC3 for the </w:t>
      </w:r>
      <w:r w:rsidRPr="00F421FD">
        <w:t>Uncertainty of the Network Analyzer</w:t>
      </w:r>
      <w:bookmarkEnd w:id="27"/>
      <w:ins w:id="28" w:author="Thorsten Hertel (KEYS)" w:date="2020-05-25T19:00:00Z">
        <w:r w:rsidR="001C2F29">
          <w:t xml:space="preserve"> for MOP, REFSENS, OFF Power, and SEM test cases</w:t>
        </w:r>
      </w:ins>
    </w:p>
    <w:bookmarkEnd w:id="2"/>
    <w:p w14:paraId="35952390" w14:textId="77777777" w:rsidR="008B0529" w:rsidRPr="00354167" w:rsidRDefault="0053435C" w:rsidP="0053435C">
      <w:pPr>
        <w:pStyle w:val="Heading1"/>
        <w:ind w:left="567" w:hanging="567"/>
      </w:pPr>
      <w:r w:rsidRPr="00354167">
        <w:t>Conclusion</w:t>
      </w:r>
    </w:p>
    <w:p w14:paraId="35952391" w14:textId="5A0C2A6B" w:rsidR="008B0529" w:rsidRDefault="0053435C" w:rsidP="008B0529">
      <w:r w:rsidRPr="00354167">
        <w:t>The following observations and proposals were made in this contribution</w:t>
      </w:r>
    </w:p>
    <w:p w14:paraId="1FC41FFE" w14:textId="7E21B964" w:rsidR="00696304" w:rsidRPr="001C2F29" w:rsidRDefault="00696304" w:rsidP="008B0529">
      <w:pPr>
        <w:rPr>
          <w:b/>
          <w:bCs/>
        </w:rPr>
      </w:pPr>
      <w:r w:rsidRPr="00696304">
        <w:rPr>
          <w:b/>
          <w:bCs/>
        </w:rPr>
        <w:fldChar w:fldCharType="begin"/>
      </w:r>
      <w:r w:rsidRPr="00696304">
        <w:rPr>
          <w:b/>
          <w:bCs/>
        </w:rPr>
        <w:instrText xml:space="preserve"> REF _Ref31104953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1</w:t>
      </w:r>
      <w:r w:rsidR="00C9025C" w:rsidRPr="00C9025C">
        <w:rPr>
          <w:b/>
          <w:bCs/>
        </w:rPr>
        <w:t>: define the PC1 MU element “Influence of TRP measurement grid” with a standard uncertainty of 0.25dB with the systematic error of PC1 MU element “Systematic error due to TRP calculation/quadrature” set to 0</w:t>
      </w:r>
      <w:r w:rsidRPr="00696304">
        <w:rPr>
          <w:b/>
          <w:bCs/>
        </w:rPr>
        <w:fldChar w:fldCharType="end"/>
      </w:r>
      <w:ins w:id="29" w:author="Thorsten Hertel (KEYS)" w:date="2020-05-25T19:00:00Z">
        <w:r w:rsidR="001C2F29" w:rsidRPr="001C2F29">
          <w:t xml:space="preserve"> </w:t>
        </w:r>
        <w:r w:rsidR="001C2F29" w:rsidRPr="001C2F29">
          <w:rPr>
            <w:b/>
            <w:bCs/>
          </w:rPr>
          <w:t xml:space="preserve">for MOP, </w:t>
        </w:r>
        <w:bookmarkStart w:id="30" w:name="_GoBack"/>
        <w:bookmarkEnd w:id="30"/>
        <w:r w:rsidR="001C2F29" w:rsidRPr="001C2F29">
          <w:rPr>
            <w:b/>
            <w:bCs/>
          </w:rPr>
          <w:t>OFF Power, and SEM test cases</w:t>
        </w:r>
      </w:ins>
    </w:p>
    <w:p w14:paraId="718ED41C" w14:textId="4E5EBF6C" w:rsidR="00696304" w:rsidRPr="00696304" w:rsidRDefault="00696304" w:rsidP="008B0529">
      <w:pPr>
        <w:rPr>
          <w:b/>
          <w:bCs/>
        </w:rPr>
      </w:pPr>
      <w:r w:rsidRPr="00696304">
        <w:rPr>
          <w:b/>
          <w:bCs/>
        </w:rPr>
        <w:fldChar w:fldCharType="begin"/>
      </w:r>
      <w:r w:rsidRPr="00696304">
        <w:rPr>
          <w:b/>
          <w:bCs/>
        </w:rPr>
        <w:instrText xml:space="preserve"> REF _Ref31104960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2</w:t>
      </w:r>
      <w:r w:rsidR="00C9025C" w:rsidRPr="00C9025C">
        <w:rPr>
          <w:b/>
          <w:bCs/>
        </w:rPr>
        <w:t>: define the systematic error of PC1 MU element “Systematic error related to beam peak search” to be 0.7dB.</w:t>
      </w:r>
      <w:r w:rsidRPr="00696304">
        <w:rPr>
          <w:b/>
          <w:bCs/>
        </w:rPr>
        <w:fldChar w:fldCharType="end"/>
      </w:r>
    </w:p>
    <w:p w14:paraId="1AEB7FAB" w14:textId="6CE314E6" w:rsidR="00696304" w:rsidRPr="00696304" w:rsidRDefault="00696304" w:rsidP="008B0529">
      <w:pPr>
        <w:rPr>
          <w:b/>
          <w:bCs/>
        </w:rPr>
      </w:pPr>
      <w:r w:rsidRPr="00696304">
        <w:rPr>
          <w:b/>
          <w:bCs/>
        </w:rPr>
        <w:fldChar w:fldCharType="begin"/>
      </w:r>
      <w:r w:rsidRPr="00696304">
        <w:rPr>
          <w:b/>
          <w:bCs/>
        </w:rPr>
        <w:instrText xml:space="preserve"> REF _Ref31104966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3</w:t>
      </w:r>
      <w:r w:rsidR="00C9025C" w:rsidRPr="00C9025C">
        <w:rPr>
          <w:b/>
          <w:bCs/>
        </w:rPr>
        <w:t xml:space="preserve">: define the PC1 MU element “Influence of spherical coverage grid” with a standard uncertainty of </w:t>
      </w:r>
      <w:ins w:id="31" w:author="Thorsten Hertel (KEYS)" w:date="2020-05-25T07:20:00Z">
        <w:r w:rsidR="00DC687B">
          <w:rPr>
            <w:b/>
            <w:bCs/>
          </w:rPr>
          <w:t>[</w:t>
        </w:r>
      </w:ins>
      <w:r w:rsidR="00C9025C" w:rsidRPr="00C9025C">
        <w:rPr>
          <w:b/>
          <w:bCs/>
        </w:rPr>
        <w:t>0.05</w:t>
      </w:r>
      <w:ins w:id="32" w:author="Thorsten Hertel (KEYS)" w:date="2020-05-25T19:01:00Z">
        <w:r w:rsidR="001C2F29">
          <w:rPr>
            <w:b/>
            <w:bCs/>
          </w:rPr>
          <w:t>]</w:t>
        </w:r>
      </w:ins>
      <w:r w:rsidR="00C9025C" w:rsidRPr="00C9025C">
        <w:rPr>
          <w:b/>
          <w:bCs/>
        </w:rPr>
        <w:t>dB with the systematic error of PC1 MU element “Systematic error related to EIS spherical coverage” set to 0.2dB</w:t>
      </w:r>
      <w:r w:rsidRPr="00696304">
        <w:rPr>
          <w:b/>
          <w:bCs/>
        </w:rPr>
        <w:fldChar w:fldCharType="end"/>
      </w:r>
    </w:p>
    <w:p w14:paraId="1813B016" w14:textId="2B606D5F" w:rsidR="00696304" w:rsidRPr="00696304" w:rsidRDefault="00696304" w:rsidP="008B0529">
      <w:pPr>
        <w:rPr>
          <w:b/>
          <w:bCs/>
        </w:rPr>
      </w:pPr>
      <w:r w:rsidRPr="00696304">
        <w:rPr>
          <w:b/>
          <w:bCs/>
        </w:rPr>
        <w:fldChar w:fldCharType="begin"/>
      </w:r>
      <w:r w:rsidRPr="00696304">
        <w:rPr>
          <w:b/>
          <w:bCs/>
        </w:rPr>
        <w:instrText xml:space="preserve"> REF _Ref31104973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 xml:space="preserve">4: </w:t>
      </w:r>
      <w:r w:rsidR="00C9025C" w:rsidRPr="00C9025C">
        <w:rPr>
          <w:b/>
          <w:bCs/>
        </w:rPr>
        <w:t>Use the existing QoQZ validations outlined in [4], specifically Annex O, for PC1 devices</w:t>
      </w:r>
      <w:r w:rsidRPr="00696304">
        <w:rPr>
          <w:b/>
          <w:bCs/>
        </w:rPr>
        <w:fldChar w:fldCharType="end"/>
      </w:r>
    </w:p>
    <w:p w14:paraId="2FA0E8EC" w14:textId="42D51218" w:rsidR="00696304" w:rsidRPr="00696304" w:rsidRDefault="00696304" w:rsidP="008B0529">
      <w:pPr>
        <w:rPr>
          <w:b/>
          <w:bCs/>
        </w:rPr>
      </w:pPr>
      <w:r w:rsidRPr="00696304">
        <w:rPr>
          <w:b/>
          <w:bCs/>
        </w:rPr>
        <w:fldChar w:fldCharType="begin"/>
      </w:r>
      <w:r w:rsidRPr="00696304">
        <w:rPr>
          <w:b/>
          <w:bCs/>
        </w:rPr>
        <w:instrText xml:space="preserve"> REF _Ref31104978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 xml:space="preserve">5: </w:t>
      </w:r>
      <w:r w:rsidR="00C9025C" w:rsidRPr="00C9025C">
        <w:rPr>
          <w:b/>
          <w:bCs/>
        </w:rPr>
        <w:t>Apply the QoQZ MU values agreed for PC3 [5] to PC1</w:t>
      </w:r>
      <w:r w:rsidRPr="00696304">
        <w:rPr>
          <w:b/>
          <w:bCs/>
        </w:rPr>
        <w:fldChar w:fldCharType="end"/>
      </w:r>
    </w:p>
    <w:p w14:paraId="6A5B1837" w14:textId="1741EDEF" w:rsidR="00696304" w:rsidRPr="00696304" w:rsidRDefault="00696304" w:rsidP="008B0529">
      <w:pPr>
        <w:rPr>
          <w:b/>
          <w:bCs/>
        </w:rPr>
      </w:pPr>
      <w:r w:rsidRPr="00696304">
        <w:rPr>
          <w:b/>
          <w:bCs/>
        </w:rPr>
        <w:fldChar w:fldCharType="begin"/>
      </w:r>
      <w:r w:rsidRPr="00696304">
        <w:rPr>
          <w:b/>
          <w:bCs/>
        </w:rPr>
        <w:instrText xml:space="preserve"> REF _Ref31104987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6</w:t>
      </w:r>
      <w:r w:rsidR="00C9025C" w:rsidRPr="00C9025C">
        <w:rPr>
          <w:b/>
          <w:bCs/>
        </w:rPr>
        <w:t>: define the standard uncertainty of the “Positioning misalignment” MU element for PC1 to be 0.02dB</w:t>
      </w:r>
      <w:r w:rsidRPr="00696304">
        <w:rPr>
          <w:b/>
          <w:bCs/>
        </w:rPr>
        <w:fldChar w:fldCharType="end"/>
      </w:r>
    </w:p>
    <w:p w14:paraId="56435D7F" w14:textId="45AD15FD" w:rsidR="00696304" w:rsidRPr="00696304" w:rsidRDefault="00696304" w:rsidP="008B0529">
      <w:pPr>
        <w:rPr>
          <w:b/>
          <w:bCs/>
        </w:rPr>
      </w:pPr>
      <w:r w:rsidRPr="00696304">
        <w:rPr>
          <w:b/>
          <w:bCs/>
        </w:rPr>
        <w:fldChar w:fldCharType="begin"/>
      </w:r>
      <w:r w:rsidRPr="00696304">
        <w:rPr>
          <w:b/>
          <w:bCs/>
        </w:rPr>
        <w:instrText xml:space="preserve"> REF _Ref31104992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7</w:t>
      </w:r>
      <w:r w:rsidR="00C9025C" w:rsidRPr="00C9025C">
        <w:rPr>
          <w:b/>
          <w:bCs/>
        </w:rPr>
        <w:t>: define the standard uncertainty of the “DUT repositioning” MU element for PC1 to be 0.35dB for EIRP and EIS metrics</w:t>
      </w:r>
      <w:r w:rsidRPr="00696304">
        <w:rPr>
          <w:b/>
          <w:bCs/>
        </w:rPr>
        <w:fldChar w:fldCharType="end"/>
      </w:r>
    </w:p>
    <w:p w14:paraId="03A2C245" w14:textId="670E7743" w:rsidR="00696304" w:rsidRPr="00696304" w:rsidRDefault="00696304" w:rsidP="008B0529">
      <w:pPr>
        <w:rPr>
          <w:b/>
          <w:bCs/>
        </w:rPr>
      </w:pPr>
      <w:r w:rsidRPr="00696304">
        <w:rPr>
          <w:b/>
          <w:bCs/>
        </w:rPr>
        <w:fldChar w:fldCharType="begin"/>
      </w:r>
      <w:r w:rsidRPr="00696304">
        <w:rPr>
          <w:b/>
          <w:bCs/>
        </w:rPr>
        <w:instrText xml:space="preserve"> REF _Ref39821847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8</w:t>
      </w:r>
      <w:r w:rsidR="00C9025C" w:rsidRPr="00C9025C">
        <w:rPr>
          <w:b/>
          <w:bCs/>
        </w:rPr>
        <w:t>: Re-evaluate the MU values for the following list of MU elements for PC1: Uncertainty of the RF power measurement equipment, gNB emulator uncertainty, Mismatch, Amplifier Uncertainties, Insertion Loss Variation, RF leakage (from measurement antenna to the receiver/transmitter)</w:t>
      </w:r>
      <w:r w:rsidRPr="00696304">
        <w:rPr>
          <w:b/>
          <w:bCs/>
        </w:rPr>
        <w:fldChar w:fldCharType="end"/>
      </w:r>
    </w:p>
    <w:p w14:paraId="5638EC49" w14:textId="25DAD374" w:rsidR="00696304" w:rsidRPr="00696304" w:rsidRDefault="00696304" w:rsidP="008B0529">
      <w:pPr>
        <w:rPr>
          <w:b/>
          <w:bCs/>
        </w:rPr>
      </w:pPr>
      <w:r w:rsidRPr="00696304">
        <w:rPr>
          <w:b/>
          <w:bCs/>
        </w:rPr>
        <w:fldChar w:fldCharType="begin"/>
      </w:r>
      <w:r w:rsidRPr="00696304">
        <w:rPr>
          <w:b/>
          <w:bCs/>
        </w:rPr>
        <w:instrText xml:space="preserve"> REF _Ref31105740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9</w:t>
      </w:r>
      <w:r w:rsidR="00C9025C" w:rsidRPr="00C9025C">
        <w:rPr>
          <w:b/>
          <w:bCs/>
        </w:rPr>
        <w:t>: Create an Action Point to UE vendors to provide an acceptable PC1 assumption for the CDF curve for MOP EIRP spherical coverage</w:t>
      </w:r>
      <w:r w:rsidRPr="00696304">
        <w:rPr>
          <w:b/>
          <w:bCs/>
        </w:rPr>
        <w:fldChar w:fldCharType="end"/>
      </w:r>
    </w:p>
    <w:p w14:paraId="2033FAC1" w14:textId="74315EBF" w:rsidR="00696304" w:rsidRPr="001C2F29" w:rsidRDefault="00696304" w:rsidP="008B0529">
      <w:pPr>
        <w:rPr>
          <w:b/>
          <w:bCs/>
        </w:rPr>
      </w:pPr>
      <w:r w:rsidRPr="00696304">
        <w:rPr>
          <w:b/>
          <w:bCs/>
        </w:rPr>
        <w:fldChar w:fldCharType="begin"/>
      </w:r>
      <w:r w:rsidRPr="00696304">
        <w:rPr>
          <w:b/>
          <w:bCs/>
        </w:rPr>
        <w:instrText xml:space="preserve"> REF _Ref31105002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10</w:t>
      </w:r>
      <w:r w:rsidR="00C9025C" w:rsidRPr="00C9025C">
        <w:rPr>
          <w:b/>
          <w:bCs/>
        </w:rPr>
        <w:t>: Re-Use the MU values from PC3 for the following list of MU elements for PC1: Measure Distance Uncertainty, Standing wave between the DUT and measurement antenna, Phase curvature, Random Uncertainty, Influence of XPD, , DUT repositioning (TRP, spherical coverage), Multiple measurement antenna uncertainty, Uncertainty of the absolute gain of the calibration antenna, Phase centre offset of calibration antenna, Phase centre offset of calibration antenna, Standing wave between reference calibration antenna and measurement antenna, Influence of the calibration antenna feed cable, Insertion Loss Variation</w:t>
      </w:r>
      <w:r w:rsidRPr="00696304">
        <w:rPr>
          <w:b/>
          <w:bCs/>
        </w:rPr>
        <w:fldChar w:fldCharType="end"/>
      </w:r>
      <w:ins w:id="33" w:author="Thorsten Hertel (KEYS)" w:date="2020-05-25T19:01:00Z">
        <w:r w:rsidR="001C2F29">
          <w:rPr>
            <w:b/>
            <w:bCs/>
          </w:rPr>
          <w:t xml:space="preserve"> </w:t>
        </w:r>
        <w:r w:rsidR="001C2F29" w:rsidRPr="001C2F29">
          <w:rPr>
            <w:b/>
            <w:bCs/>
          </w:rPr>
          <w:t>for MOP, REFSENS, OFF Power, and SEM test cases</w:t>
        </w:r>
      </w:ins>
    </w:p>
    <w:p w14:paraId="5519824D" w14:textId="761922C5" w:rsidR="00C9025C" w:rsidRPr="001C2F29" w:rsidRDefault="00C9025C" w:rsidP="00C9025C">
      <w:pPr>
        <w:rPr>
          <w:b/>
          <w:bCs/>
        </w:rPr>
      </w:pPr>
      <w:r w:rsidRPr="001C2F29">
        <w:rPr>
          <w:b/>
          <w:bCs/>
        </w:rPr>
        <w:fldChar w:fldCharType="begin"/>
      </w:r>
      <w:r w:rsidRPr="001C2F29">
        <w:rPr>
          <w:b/>
          <w:bCs/>
        </w:rPr>
        <w:instrText xml:space="preserve"> REF _Ref39821848 \h  \* MERGEFORMAT </w:instrText>
      </w:r>
      <w:r w:rsidRPr="001C2F29">
        <w:rPr>
          <w:b/>
          <w:bCs/>
        </w:rPr>
      </w:r>
      <w:r w:rsidRPr="001C2F29">
        <w:rPr>
          <w:b/>
          <w:bCs/>
        </w:rPr>
        <w:fldChar w:fldCharType="separate"/>
      </w:r>
      <w:r w:rsidRPr="001C2F29">
        <w:rPr>
          <w:b/>
          <w:bCs/>
        </w:rPr>
        <w:t xml:space="preserve">Proposal </w:t>
      </w:r>
      <w:r w:rsidRPr="001C2F29">
        <w:rPr>
          <w:b/>
          <w:bCs/>
          <w:noProof/>
        </w:rPr>
        <w:t>11</w:t>
      </w:r>
      <w:r w:rsidRPr="001C2F29">
        <w:rPr>
          <w:b/>
          <w:bCs/>
        </w:rPr>
        <w:t>: Re-use the test equipment MU value from PC3 for the Uncertainty of the Network Analyzer</w:t>
      </w:r>
      <w:r w:rsidRPr="001C2F29">
        <w:rPr>
          <w:b/>
          <w:bCs/>
        </w:rPr>
        <w:fldChar w:fldCharType="end"/>
      </w:r>
      <w:ins w:id="34" w:author="Thorsten Hertel (KEYS)" w:date="2020-05-25T19:01:00Z">
        <w:r w:rsidR="001C2F29" w:rsidRPr="001C2F29">
          <w:rPr>
            <w:b/>
            <w:bCs/>
          </w:rPr>
          <w:t xml:space="preserve"> for MOP, REFSENS, OFF Power, and SEM test cases</w:t>
        </w:r>
      </w:ins>
    </w:p>
    <w:p w14:paraId="35952392" w14:textId="77777777" w:rsidR="00DD1C07" w:rsidRPr="00354167" w:rsidRDefault="00DD1C07" w:rsidP="00DD1C07">
      <w:pPr>
        <w:pStyle w:val="Heading1"/>
        <w:ind w:left="567" w:hanging="567"/>
      </w:pPr>
      <w:r w:rsidRPr="00354167">
        <w:t>References</w:t>
      </w:r>
    </w:p>
    <w:p w14:paraId="666D8355" w14:textId="77777777" w:rsidR="006C2AF9" w:rsidRPr="00354167" w:rsidRDefault="006C2AF9" w:rsidP="006C2AF9">
      <w:pPr>
        <w:numPr>
          <w:ilvl w:val="0"/>
          <w:numId w:val="5"/>
        </w:numPr>
        <w:tabs>
          <w:tab w:val="left" w:pos="426"/>
        </w:tabs>
        <w:overflowPunct w:val="0"/>
        <w:autoSpaceDE w:val="0"/>
        <w:autoSpaceDN w:val="0"/>
        <w:adjustRightInd w:val="0"/>
        <w:textAlignment w:val="baseline"/>
      </w:pPr>
      <w:bookmarkStart w:id="35" w:name="_Ref23867682"/>
      <w:r w:rsidRPr="00354167">
        <w:t>R5-198203, MU/MTSU Assumptions for PC1/Fixed Wireless Access (FWA) UE, Qualcomm, 3GPP TSG-RAN WG5 #85, November 2019</w:t>
      </w:r>
      <w:bookmarkEnd w:id="35"/>
    </w:p>
    <w:p w14:paraId="763E51A8" w14:textId="77777777" w:rsidR="006C2AF9" w:rsidRPr="00354167" w:rsidRDefault="006C2AF9" w:rsidP="006C2AF9">
      <w:pPr>
        <w:numPr>
          <w:ilvl w:val="0"/>
          <w:numId w:val="5"/>
        </w:numPr>
        <w:tabs>
          <w:tab w:val="left" w:pos="426"/>
        </w:tabs>
        <w:overflowPunct w:val="0"/>
        <w:autoSpaceDE w:val="0"/>
        <w:autoSpaceDN w:val="0"/>
        <w:adjustRightInd w:val="0"/>
        <w:textAlignment w:val="baseline"/>
      </w:pPr>
      <w:bookmarkStart w:id="36" w:name="_Ref31050457"/>
      <w:r w:rsidRPr="00354167">
        <w:t>R5-198265, Proposals for Beam Peak and TRP Measurement Grids for PC1 UEs, Keysight Technologies, 3GPP TSG-RAN WG5 #85, November 2019</w:t>
      </w:r>
      <w:bookmarkEnd w:id="36"/>
    </w:p>
    <w:p w14:paraId="24A5FA04" w14:textId="77777777" w:rsidR="006C2AF9" w:rsidRPr="00354167" w:rsidRDefault="006C2AF9" w:rsidP="006C2AF9">
      <w:pPr>
        <w:numPr>
          <w:ilvl w:val="0"/>
          <w:numId w:val="5"/>
        </w:numPr>
        <w:tabs>
          <w:tab w:val="left" w:pos="426"/>
        </w:tabs>
        <w:overflowPunct w:val="0"/>
        <w:autoSpaceDE w:val="0"/>
        <w:autoSpaceDN w:val="0"/>
        <w:adjustRightInd w:val="0"/>
        <w:textAlignment w:val="baseline"/>
      </w:pPr>
      <w:bookmarkStart w:id="37" w:name="_Ref31050460"/>
      <w:r w:rsidRPr="00354167">
        <w:t>R5-199530, Proposals for Spherical Coverage Measurement Grids for PC1 UEs, Keysight Technologies, 3GPP TSG-RAN WG5 #85, November 2019</w:t>
      </w:r>
      <w:bookmarkEnd w:id="37"/>
    </w:p>
    <w:p w14:paraId="78D26AC0" w14:textId="77777777" w:rsidR="00352233" w:rsidRPr="00354167" w:rsidRDefault="00352233" w:rsidP="00354167">
      <w:pPr>
        <w:numPr>
          <w:ilvl w:val="0"/>
          <w:numId w:val="5"/>
        </w:numPr>
        <w:tabs>
          <w:tab w:val="left" w:pos="426"/>
        </w:tabs>
        <w:overflowPunct w:val="0"/>
        <w:autoSpaceDE w:val="0"/>
        <w:autoSpaceDN w:val="0"/>
        <w:adjustRightInd w:val="0"/>
        <w:textAlignment w:val="baseline"/>
      </w:pPr>
      <w:bookmarkStart w:id="38" w:name="_Ref31089250"/>
      <w:r w:rsidRPr="00354167">
        <w:lastRenderedPageBreak/>
        <w:t>TS 38.521-2, User Equipment (UE) conformance specification; Radio transmission and reception; Part 2: Range 2 Standalone, V16.20 (2019-12)</w:t>
      </w:r>
      <w:bookmarkEnd w:id="38"/>
    </w:p>
    <w:p w14:paraId="198610FB" w14:textId="734F9FE5" w:rsidR="002B01BA" w:rsidRDefault="002B01BA" w:rsidP="00354167">
      <w:pPr>
        <w:numPr>
          <w:ilvl w:val="0"/>
          <w:numId w:val="5"/>
        </w:numPr>
        <w:tabs>
          <w:tab w:val="left" w:pos="426"/>
        </w:tabs>
        <w:overflowPunct w:val="0"/>
        <w:autoSpaceDE w:val="0"/>
        <w:autoSpaceDN w:val="0"/>
        <w:adjustRightInd w:val="0"/>
        <w:textAlignment w:val="baseline"/>
      </w:pPr>
      <w:bookmarkStart w:id="39" w:name="_Ref31090226"/>
      <w:r w:rsidRPr="00354167">
        <w:t>TR 38.903, Derivation of test tolerances and measurement uncertainty for User Equipment (UE) conformance test cases, V16.2.0 (2019-12)</w:t>
      </w:r>
      <w:bookmarkEnd w:id="39"/>
    </w:p>
    <w:p w14:paraId="50B60508" w14:textId="420E539C" w:rsidR="00AC57B6" w:rsidRPr="00354167" w:rsidRDefault="00AC57B6" w:rsidP="00354167">
      <w:pPr>
        <w:numPr>
          <w:ilvl w:val="0"/>
          <w:numId w:val="5"/>
        </w:numPr>
        <w:tabs>
          <w:tab w:val="left" w:pos="426"/>
        </w:tabs>
        <w:overflowPunct w:val="0"/>
        <w:autoSpaceDE w:val="0"/>
        <w:autoSpaceDN w:val="0"/>
        <w:adjustRightInd w:val="0"/>
        <w:textAlignment w:val="baseline"/>
      </w:pPr>
      <w:bookmarkStart w:id="40" w:name="_Ref31092598"/>
      <w:r w:rsidRPr="00AC57B6">
        <w:t>R5-191628</w:t>
      </w:r>
      <w:r>
        <w:t xml:space="preserve">, </w:t>
      </w:r>
      <w:r w:rsidRPr="00AC57B6">
        <w:t>MU Elements: documentation of justification and interdependence</w:t>
      </w:r>
      <w:r>
        <w:t xml:space="preserve">, </w:t>
      </w:r>
      <w:r w:rsidRPr="00AC57B6">
        <w:t>Keysight Technologies</w:t>
      </w:r>
      <w:r>
        <w:t xml:space="preserve">, </w:t>
      </w:r>
      <w:r w:rsidRPr="00AC57B6">
        <w:t>3GPP TSG-RAN5 Meeting #82</w:t>
      </w:r>
      <w:r>
        <w:t>, February 2019</w:t>
      </w:r>
      <w:bookmarkEnd w:id="40"/>
    </w:p>
    <w:p w14:paraId="35952393" w14:textId="186678D5" w:rsidR="000547AB" w:rsidRDefault="00354167" w:rsidP="00236683">
      <w:pPr>
        <w:numPr>
          <w:ilvl w:val="0"/>
          <w:numId w:val="5"/>
        </w:numPr>
        <w:tabs>
          <w:tab w:val="left" w:pos="426"/>
        </w:tabs>
        <w:overflowPunct w:val="0"/>
        <w:autoSpaceDE w:val="0"/>
        <w:autoSpaceDN w:val="0"/>
        <w:adjustRightInd w:val="0"/>
        <w:textAlignment w:val="baseline"/>
      </w:pPr>
      <w:bookmarkStart w:id="41" w:name="_Ref31093049"/>
      <w:r w:rsidRPr="00354167">
        <w:t>R5-190389</w:t>
      </w:r>
      <w:r>
        <w:t xml:space="preserve">, </w:t>
      </w:r>
      <w:r w:rsidRPr="00354167">
        <w:t>On Positioning Misalignment MU</w:t>
      </w:r>
      <w:r>
        <w:t xml:space="preserve">, Keysight Technologies, </w:t>
      </w:r>
      <w:r w:rsidRPr="00354167">
        <w:t>3GPP TSG-RAN WG5 5G NR AH #4</w:t>
      </w:r>
      <w:r>
        <w:t>, January 2019</w:t>
      </w:r>
      <w:bookmarkEnd w:id="41"/>
    </w:p>
    <w:p w14:paraId="5DEAD622" w14:textId="77777777" w:rsidR="00CA1AB4" w:rsidRDefault="00CA1AB4" w:rsidP="00CA1AB4">
      <w:pPr>
        <w:numPr>
          <w:ilvl w:val="0"/>
          <w:numId w:val="5"/>
        </w:numPr>
        <w:tabs>
          <w:tab w:val="left" w:pos="426"/>
        </w:tabs>
        <w:overflowPunct w:val="0"/>
        <w:autoSpaceDE w:val="0"/>
        <w:autoSpaceDN w:val="0"/>
        <w:adjustRightInd w:val="0"/>
        <w:textAlignment w:val="baseline"/>
      </w:pPr>
      <w:bookmarkStart w:id="42" w:name="_Ref31098828"/>
      <w:r w:rsidRPr="00CA1AB4">
        <w:t>R5-190387</w:t>
      </w:r>
      <w:r>
        <w:t xml:space="preserve">, </w:t>
      </w:r>
      <w:r w:rsidRPr="00CA1AB4">
        <w:t>On MU Element for DUT Repositioning</w:t>
      </w:r>
      <w:r>
        <w:t xml:space="preserve">, Keysight Technologies, </w:t>
      </w:r>
      <w:r w:rsidRPr="00354167">
        <w:t>3GPP TSG-RAN WG5 5G NR AH #4</w:t>
      </w:r>
      <w:r>
        <w:t>, January 2019</w:t>
      </w:r>
      <w:bookmarkEnd w:id="42"/>
    </w:p>
    <w:p w14:paraId="4F3180A6" w14:textId="77777777" w:rsidR="007C0BFC" w:rsidRPr="007C0BFC" w:rsidRDefault="007C0BFC" w:rsidP="007C0BFC">
      <w:pPr>
        <w:pStyle w:val="ListParagraph"/>
        <w:numPr>
          <w:ilvl w:val="0"/>
          <w:numId w:val="5"/>
        </w:numPr>
        <w:rPr>
          <w:rFonts w:eastAsia="Malgun Gothic"/>
          <w:szCs w:val="20"/>
          <w:lang w:val="en-GB"/>
        </w:rPr>
      </w:pPr>
      <w:bookmarkStart w:id="43" w:name="_Ref31103608"/>
      <w:r w:rsidRPr="007C0BFC">
        <w:rPr>
          <w:rFonts w:eastAsia="Malgun Gothic"/>
          <w:szCs w:val="20"/>
          <w:lang w:val="en-GB"/>
        </w:rPr>
        <w:t>TS 38.101-2, User Equipment (UE) radio transmission and reception; Part 2: Range 2 Standalone, V16.2.0 (2019-12)</w:t>
      </w:r>
      <w:bookmarkEnd w:id="43"/>
    </w:p>
    <w:p w14:paraId="2E365221" w14:textId="6879A117" w:rsidR="00CA1AB4" w:rsidRDefault="003404F4" w:rsidP="00236683">
      <w:pPr>
        <w:numPr>
          <w:ilvl w:val="0"/>
          <w:numId w:val="5"/>
        </w:numPr>
        <w:tabs>
          <w:tab w:val="left" w:pos="426"/>
        </w:tabs>
        <w:overflowPunct w:val="0"/>
        <w:autoSpaceDE w:val="0"/>
        <w:autoSpaceDN w:val="0"/>
        <w:adjustRightInd w:val="0"/>
        <w:textAlignment w:val="baseline"/>
      </w:pPr>
      <w:bookmarkStart w:id="44" w:name="_Ref31104265"/>
      <w:r w:rsidRPr="003404F4">
        <w:t>R4-1713677</w:t>
      </w:r>
      <w:r>
        <w:t xml:space="preserve">, </w:t>
      </w:r>
      <w:r w:rsidRPr="003404F4">
        <w:t>Test Equipment Measurement Uncertainties for NR UE RF Baseline System</w:t>
      </w:r>
      <w:r>
        <w:t xml:space="preserve">, </w:t>
      </w:r>
      <w:r w:rsidRPr="003404F4">
        <w:t>Rohde &amp; Schwarz</w:t>
      </w:r>
      <w:r>
        <w:t xml:space="preserve">, </w:t>
      </w:r>
      <w:r w:rsidRPr="003404F4">
        <w:t>3GPP TSG RAN WG4 Meeting #85</w:t>
      </w:r>
      <w:r>
        <w:t>, November 2017</w:t>
      </w:r>
      <w:bookmarkEnd w:id="44"/>
    </w:p>
    <w:p w14:paraId="1D25D928" w14:textId="20C59B61" w:rsidR="003404F4" w:rsidRDefault="003404F4" w:rsidP="00236683">
      <w:pPr>
        <w:numPr>
          <w:ilvl w:val="0"/>
          <w:numId w:val="5"/>
        </w:numPr>
        <w:tabs>
          <w:tab w:val="left" w:pos="426"/>
        </w:tabs>
        <w:overflowPunct w:val="0"/>
        <w:autoSpaceDE w:val="0"/>
        <w:autoSpaceDN w:val="0"/>
        <w:adjustRightInd w:val="0"/>
        <w:textAlignment w:val="baseline"/>
      </w:pPr>
      <w:bookmarkStart w:id="45" w:name="_Ref31104267"/>
      <w:r w:rsidRPr="003404F4">
        <w:t>R5-190804</w:t>
      </w:r>
      <w:r>
        <w:t xml:space="preserve">, </w:t>
      </w:r>
      <w:r w:rsidRPr="003404F4">
        <w:t>MU contribution of “Uncertainty of the RF power measurement equipment” (2)</w:t>
      </w:r>
      <w:r>
        <w:t xml:space="preserve">, Anritsu, </w:t>
      </w:r>
      <w:r w:rsidRPr="003404F4">
        <w:t>3GPP TSG-RAN5 #4-5G-NR Adhoc</w:t>
      </w:r>
      <w:r>
        <w:t>, January 2019</w:t>
      </w:r>
      <w:bookmarkEnd w:id="45"/>
    </w:p>
    <w:p w14:paraId="57E68977" w14:textId="30D032C9" w:rsidR="003404F4" w:rsidRPr="00354167" w:rsidRDefault="003404F4" w:rsidP="00236683">
      <w:pPr>
        <w:numPr>
          <w:ilvl w:val="0"/>
          <w:numId w:val="5"/>
        </w:numPr>
        <w:tabs>
          <w:tab w:val="left" w:pos="426"/>
        </w:tabs>
        <w:overflowPunct w:val="0"/>
        <w:autoSpaceDE w:val="0"/>
        <w:autoSpaceDN w:val="0"/>
        <w:adjustRightInd w:val="0"/>
        <w:textAlignment w:val="baseline"/>
      </w:pPr>
      <w:bookmarkStart w:id="46" w:name="_Ref31104268"/>
      <w:r w:rsidRPr="003404F4">
        <w:t>R5-191616</w:t>
      </w:r>
      <w:r>
        <w:t xml:space="preserve">, </w:t>
      </w:r>
      <w:r w:rsidRPr="003404F4">
        <w:t>On Calibration VNA uncertainty</w:t>
      </w:r>
      <w:r>
        <w:t xml:space="preserve">, Keysight Technologies, </w:t>
      </w:r>
      <w:r w:rsidRPr="003404F4">
        <w:t>3GPP TSG-RAN5 #82</w:t>
      </w:r>
      <w:r>
        <w:t>, February 2019</w:t>
      </w:r>
      <w:bookmarkEnd w:id="46"/>
    </w:p>
    <w:sectPr w:rsidR="003404F4"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F421FD" w:rsidRDefault="00F421FD">
      <w:r>
        <w:separator/>
      </w:r>
    </w:p>
  </w:endnote>
  <w:endnote w:type="continuationSeparator" w:id="0">
    <w:p w14:paraId="2B745E73" w14:textId="77777777" w:rsidR="00F421FD" w:rsidRDefault="00F421FD">
      <w:r>
        <w:continuationSeparator/>
      </w:r>
    </w:p>
  </w:endnote>
  <w:endnote w:type="continuationNotice" w:id="1">
    <w:p w14:paraId="10E66845" w14:textId="77777777" w:rsidR="00F421FD" w:rsidRDefault="00F421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F421FD" w:rsidRDefault="00F421FD">
      <w:r>
        <w:separator/>
      </w:r>
    </w:p>
  </w:footnote>
  <w:footnote w:type="continuationSeparator" w:id="0">
    <w:p w14:paraId="3D6D4D42" w14:textId="77777777" w:rsidR="00F421FD" w:rsidRDefault="00F421FD">
      <w:r>
        <w:continuationSeparator/>
      </w:r>
    </w:p>
  </w:footnote>
  <w:footnote w:type="continuationNotice" w:id="1">
    <w:p w14:paraId="3391714E" w14:textId="77777777" w:rsidR="00F421FD" w:rsidRDefault="00F421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
  </w:num>
  <w:num w:numId="6">
    <w:abstractNumId w:val="17"/>
  </w:num>
  <w:num w:numId="7">
    <w:abstractNumId w:val="14"/>
  </w:num>
  <w:num w:numId="8">
    <w:abstractNumId w:val="9"/>
  </w:num>
  <w:num w:numId="9">
    <w:abstractNumId w:val="21"/>
  </w:num>
  <w:num w:numId="10">
    <w:abstractNumId w:val="6"/>
  </w:num>
  <w:num w:numId="11">
    <w:abstractNumId w:val="26"/>
  </w:num>
  <w:num w:numId="12">
    <w:abstractNumId w:val="12"/>
  </w:num>
  <w:num w:numId="13">
    <w:abstractNumId w:val="25"/>
  </w:num>
  <w:num w:numId="14">
    <w:abstractNumId w:val="32"/>
  </w:num>
  <w:num w:numId="15">
    <w:abstractNumId w:val="11"/>
  </w:num>
  <w:num w:numId="16">
    <w:abstractNumId w:val="31"/>
  </w:num>
  <w:num w:numId="17">
    <w:abstractNumId w:val="8"/>
  </w:num>
  <w:num w:numId="18">
    <w:abstractNumId w:val="23"/>
  </w:num>
  <w:num w:numId="19">
    <w:abstractNumId w:val="19"/>
  </w:num>
  <w:num w:numId="20">
    <w:abstractNumId w:val="24"/>
  </w:num>
  <w:num w:numId="21">
    <w:abstractNumId w:val="30"/>
  </w:num>
  <w:num w:numId="22">
    <w:abstractNumId w:val="22"/>
  </w:num>
  <w:num w:numId="23">
    <w:abstractNumId w:val="20"/>
  </w:num>
  <w:num w:numId="24">
    <w:abstractNumId w:val="10"/>
  </w:num>
  <w:num w:numId="25">
    <w:abstractNumId w:val="5"/>
  </w:num>
  <w:num w:numId="26">
    <w:abstractNumId w:val="23"/>
  </w:num>
  <w:num w:numId="27">
    <w:abstractNumId w:val="23"/>
  </w:num>
  <w:num w:numId="28">
    <w:abstractNumId w:val="23"/>
  </w:num>
  <w:num w:numId="29">
    <w:abstractNumId w:val="18"/>
  </w:num>
  <w:num w:numId="30">
    <w:abstractNumId w:val="16"/>
  </w:num>
  <w:num w:numId="31">
    <w:abstractNumId w:val="35"/>
  </w:num>
  <w:num w:numId="32">
    <w:abstractNumId w:val="28"/>
  </w:num>
  <w:num w:numId="33">
    <w:abstractNumId w:val="34"/>
  </w:num>
  <w:num w:numId="34">
    <w:abstractNumId w:val="15"/>
  </w:num>
  <w:num w:numId="35">
    <w:abstractNumId w:val="7"/>
  </w:num>
  <w:num w:numId="36">
    <w:abstractNumId w:val="1"/>
  </w:num>
  <w:num w:numId="37">
    <w:abstractNumId w:val="27"/>
  </w:num>
  <w:num w:numId="38">
    <w:abstractNumId w:val="13"/>
  </w:num>
  <w:num w:numId="39">
    <w:abstractNumId w:val="4"/>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3ED"/>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02BA0"/>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0AD"/>
    <w:rsid w:val="00196F9F"/>
    <w:rsid w:val="001A08AA"/>
    <w:rsid w:val="001A17A5"/>
    <w:rsid w:val="001A2BC5"/>
    <w:rsid w:val="001A2EF9"/>
    <w:rsid w:val="001A3030"/>
    <w:rsid w:val="001A3120"/>
    <w:rsid w:val="001A3BFA"/>
    <w:rsid w:val="001B2108"/>
    <w:rsid w:val="001B231F"/>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01BA"/>
    <w:rsid w:val="002B11F7"/>
    <w:rsid w:val="002B3F06"/>
    <w:rsid w:val="002B4D62"/>
    <w:rsid w:val="002C1E1B"/>
    <w:rsid w:val="002C2040"/>
    <w:rsid w:val="002C7D13"/>
    <w:rsid w:val="002D0D61"/>
    <w:rsid w:val="002D44BD"/>
    <w:rsid w:val="002D69EF"/>
    <w:rsid w:val="002E465A"/>
    <w:rsid w:val="002E47F7"/>
    <w:rsid w:val="002E5F31"/>
    <w:rsid w:val="002F4093"/>
    <w:rsid w:val="002F47E3"/>
    <w:rsid w:val="002F5FAD"/>
    <w:rsid w:val="00300544"/>
    <w:rsid w:val="003045CD"/>
    <w:rsid w:val="00306D8E"/>
    <w:rsid w:val="00307D2C"/>
    <w:rsid w:val="00313528"/>
    <w:rsid w:val="003209E5"/>
    <w:rsid w:val="00323717"/>
    <w:rsid w:val="00324F35"/>
    <w:rsid w:val="00326CFF"/>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7F37"/>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4543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A7D1A"/>
    <w:rsid w:val="004B27EC"/>
    <w:rsid w:val="004C2A16"/>
    <w:rsid w:val="004D0FD5"/>
    <w:rsid w:val="004D5AE5"/>
    <w:rsid w:val="004E2B50"/>
    <w:rsid w:val="004E6319"/>
    <w:rsid w:val="004F08C5"/>
    <w:rsid w:val="004F24A6"/>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64FE"/>
    <w:rsid w:val="005471FE"/>
    <w:rsid w:val="00547986"/>
    <w:rsid w:val="00554A16"/>
    <w:rsid w:val="005550DD"/>
    <w:rsid w:val="00555741"/>
    <w:rsid w:val="005603F5"/>
    <w:rsid w:val="005649A1"/>
    <w:rsid w:val="00566838"/>
    <w:rsid w:val="00580542"/>
    <w:rsid w:val="00580587"/>
    <w:rsid w:val="00581E88"/>
    <w:rsid w:val="00583627"/>
    <w:rsid w:val="0058392F"/>
    <w:rsid w:val="00585B23"/>
    <w:rsid w:val="005908D2"/>
    <w:rsid w:val="00592F28"/>
    <w:rsid w:val="00593B56"/>
    <w:rsid w:val="005943B2"/>
    <w:rsid w:val="00595618"/>
    <w:rsid w:val="005A0EDD"/>
    <w:rsid w:val="005A616F"/>
    <w:rsid w:val="005A6F48"/>
    <w:rsid w:val="005B7B7A"/>
    <w:rsid w:val="005C239F"/>
    <w:rsid w:val="005C331B"/>
    <w:rsid w:val="005C4593"/>
    <w:rsid w:val="005E12CD"/>
    <w:rsid w:val="005E2985"/>
    <w:rsid w:val="005E5D66"/>
    <w:rsid w:val="005F3B1B"/>
    <w:rsid w:val="00607D98"/>
    <w:rsid w:val="0061059A"/>
    <w:rsid w:val="006126CA"/>
    <w:rsid w:val="006131BB"/>
    <w:rsid w:val="00613B1E"/>
    <w:rsid w:val="00614741"/>
    <w:rsid w:val="00616FB0"/>
    <w:rsid w:val="006210C4"/>
    <w:rsid w:val="00622B32"/>
    <w:rsid w:val="00634928"/>
    <w:rsid w:val="00635671"/>
    <w:rsid w:val="00636ABD"/>
    <w:rsid w:val="00643519"/>
    <w:rsid w:val="00645857"/>
    <w:rsid w:val="006468DD"/>
    <w:rsid w:val="00651C2B"/>
    <w:rsid w:val="006537BF"/>
    <w:rsid w:val="00653DF0"/>
    <w:rsid w:val="006543EF"/>
    <w:rsid w:val="0065492A"/>
    <w:rsid w:val="00654D11"/>
    <w:rsid w:val="00656822"/>
    <w:rsid w:val="00656A7B"/>
    <w:rsid w:val="00665AD3"/>
    <w:rsid w:val="00683EDA"/>
    <w:rsid w:val="006856E5"/>
    <w:rsid w:val="006937D0"/>
    <w:rsid w:val="00695755"/>
    <w:rsid w:val="00696304"/>
    <w:rsid w:val="00696BE5"/>
    <w:rsid w:val="00696D0A"/>
    <w:rsid w:val="006974B7"/>
    <w:rsid w:val="006A03F3"/>
    <w:rsid w:val="006A5A2A"/>
    <w:rsid w:val="006A5ED0"/>
    <w:rsid w:val="006B03F1"/>
    <w:rsid w:val="006B0D02"/>
    <w:rsid w:val="006B1C2F"/>
    <w:rsid w:val="006B363D"/>
    <w:rsid w:val="006B39EF"/>
    <w:rsid w:val="006C2AF9"/>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0C81"/>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5B40"/>
    <w:rsid w:val="007A6059"/>
    <w:rsid w:val="007B03C6"/>
    <w:rsid w:val="007B0584"/>
    <w:rsid w:val="007B5856"/>
    <w:rsid w:val="007B6FFB"/>
    <w:rsid w:val="007C0BFC"/>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3CDF"/>
    <w:rsid w:val="008541B3"/>
    <w:rsid w:val="008602F7"/>
    <w:rsid w:val="00861C5F"/>
    <w:rsid w:val="008626D8"/>
    <w:rsid w:val="00863644"/>
    <w:rsid w:val="00864950"/>
    <w:rsid w:val="00870861"/>
    <w:rsid w:val="00884BE6"/>
    <w:rsid w:val="0088503C"/>
    <w:rsid w:val="00885D92"/>
    <w:rsid w:val="00892723"/>
    <w:rsid w:val="00893454"/>
    <w:rsid w:val="00895D05"/>
    <w:rsid w:val="00896533"/>
    <w:rsid w:val="00897A25"/>
    <w:rsid w:val="008A0A78"/>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49BE"/>
    <w:rsid w:val="00925B2A"/>
    <w:rsid w:val="00931702"/>
    <w:rsid w:val="00931918"/>
    <w:rsid w:val="00932F29"/>
    <w:rsid w:val="00937FBD"/>
    <w:rsid w:val="009439E5"/>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63AD"/>
    <w:rsid w:val="009C0727"/>
    <w:rsid w:val="009C6214"/>
    <w:rsid w:val="009D28E0"/>
    <w:rsid w:val="009D343A"/>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AC5"/>
    <w:rsid w:val="00AC57B6"/>
    <w:rsid w:val="00AC5BD9"/>
    <w:rsid w:val="00AC6E03"/>
    <w:rsid w:val="00AD17B1"/>
    <w:rsid w:val="00AD4B9B"/>
    <w:rsid w:val="00AD768A"/>
    <w:rsid w:val="00AE116C"/>
    <w:rsid w:val="00AE342A"/>
    <w:rsid w:val="00AE4F0E"/>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40D30"/>
    <w:rsid w:val="00B426E8"/>
    <w:rsid w:val="00B428B9"/>
    <w:rsid w:val="00B42B91"/>
    <w:rsid w:val="00B478AC"/>
    <w:rsid w:val="00B55D9A"/>
    <w:rsid w:val="00B5661F"/>
    <w:rsid w:val="00B6099D"/>
    <w:rsid w:val="00B62514"/>
    <w:rsid w:val="00B65101"/>
    <w:rsid w:val="00B7370C"/>
    <w:rsid w:val="00B73955"/>
    <w:rsid w:val="00B75741"/>
    <w:rsid w:val="00B822A0"/>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025C"/>
    <w:rsid w:val="00C93744"/>
    <w:rsid w:val="00C958F3"/>
    <w:rsid w:val="00CA1AB4"/>
    <w:rsid w:val="00CA3A27"/>
    <w:rsid w:val="00CA517A"/>
    <w:rsid w:val="00CB0D58"/>
    <w:rsid w:val="00CB29E4"/>
    <w:rsid w:val="00CB5BF2"/>
    <w:rsid w:val="00CC15A4"/>
    <w:rsid w:val="00CC28A9"/>
    <w:rsid w:val="00CC6580"/>
    <w:rsid w:val="00CC6FE0"/>
    <w:rsid w:val="00CD554E"/>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C687B"/>
    <w:rsid w:val="00DD0C2C"/>
    <w:rsid w:val="00DD0F6E"/>
    <w:rsid w:val="00DD14A6"/>
    <w:rsid w:val="00DD1C07"/>
    <w:rsid w:val="00DD39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56C7"/>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21FD"/>
    <w:rsid w:val="00F63B69"/>
    <w:rsid w:val="00F7184A"/>
    <w:rsid w:val="00F77EB0"/>
    <w:rsid w:val="00F81AC1"/>
    <w:rsid w:val="00F83415"/>
    <w:rsid w:val="00F91F8F"/>
    <w:rsid w:val="00FA0215"/>
    <w:rsid w:val="00FA04B9"/>
    <w:rsid w:val="00FA35B4"/>
    <w:rsid w:val="00FB2CFC"/>
    <w:rsid w:val="00FB560E"/>
    <w:rsid w:val="00FB69E7"/>
    <w:rsid w:val="00FC051F"/>
    <w:rsid w:val="00FC426E"/>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purl.org/dc/elements/1.1/"/>
    <ds:schemaRef ds:uri="bdd78157-346c-4767-bfdd-352789a5c5f1"/>
    <ds:schemaRef ds:uri="http://schemas.microsoft.com/office/infopath/2007/PartnerControls"/>
    <ds:schemaRef ds:uri="http://schemas.microsoft.com/office/2006/documentManagement/types"/>
    <ds:schemaRef ds:uri="http://www.w3.org/XML/1998/namespace"/>
    <ds:schemaRef ds:uri="878f5c59-aec9-459c-acf8-8cf941473193"/>
    <ds:schemaRef ds:uri="http://purl.org/dc/dcmitype/"/>
    <ds:schemaRef ds:uri="http://purl.org/dc/term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1FCE22-E86E-4772-A414-B99837AA4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2054</Words>
  <Characters>12628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4</cp:revision>
  <dcterms:created xsi:type="dcterms:W3CDTF">2020-05-26T02:02:00Z</dcterms:created>
  <dcterms:modified xsi:type="dcterms:W3CDTF">2020-05-26T03:47:00Z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